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7F2FE" w14:textId="77777777" w:rsidR="00364887" w:rsidRDefault="00364887">
      <w:pPr>
        <w:rPr>
          <w:rFonts w:ascii="Arial" w:eastAsia="Arial" w:hAnsi="Arial" w:cs="Arial"/>
          <w:b/>
          <w:sz w:val="36"/>
          <w:szCs w:val="36"/>
        </w:rPr>
      </w:pPr>
      <w:bookmarkStart w:id="0" w:name="bookmark=id.gjdgxs"/>
      <w:bookmarkEnd w:id="0"/>
    </w:p>
    <w:p w14:paraId="5DF1DF80" w14:textId="77777777" w:rsidR="00364887" w:rsidRDefault="001C6B1E">
      <w:pPr>
        <w:rPr>
          <w:rFonts w:ascii="Arial" w:eastAsia="Arial" w:hAnsi="Arial" w:cs="Arial"/>
          <w:b/>
          <w:sz w:val="36"/>
          <w:szCs w:val="36"/>
        </w:rPr>
      </w:pPr>
      <w:r>
        <w:rPr>
          <w:rFonts w:ascii="Arial" w:eastAsia="Arial" w:hAnsi="Arial" w:cs="Arial"/>
          <w:b/>
          <w:sz w:val="36"/>
          <w:szCs w:val="36"/>
        </w:rPr>
        <w:t xml:space="preserve">Order Schedule 4 (Proposal) </w:t>
      </w:r>
    </w:p>
    <w:p w14:paraId="23181A8D" w14:textId="77777777" w:rsidR="00364887" w:rsidRDefault="001C6B1E">
      <w:pPr>
        <w:rPr>
          <w:b/>
          <w:sz w:val="28"/>
          <w:szCs w:val="28"/>
        </w:rPr>
      </w:pPr>
      <w:r>
        <w:rPr>
          <w:b/>
          <w:sz w:val="28"/>
          <w:szCs w:val="28"/>
        </w:rPr>
        <w:t>4.1 Environment</w:t>
      </w:r>
    </w:p>
    <w:p w14:paraId="6EBF6006" w14:textId="733995F6" w:rsidR="00364887" w:rsidRDefault="001C6B1E">
      <w:pPr>
        <w:suppressAutoHyphens w:val="0"/>
        <w:spacing w:after="160" w:line="256" w:lineRule="auto"/>
        <w:textAlignment w:val="auto"/>
        <w:rPr>
          <w:rFonts w:ascii="Arial" w:hAnsi="Arial" w:cs="Arial"/>
          <w:lang w:eastAsia="en-US"/>
        </w:rPr>
      </w:pPr>
      <w:r>
        <w:rPr>
          <w:rFonts w:ascii="Arial" w:hAnsi="Arial" w:cs="Arial"/>
          <w:lang w:eastAsia="en-US"/>
        </w:rPr>
        <w:t xml:space="preserve">The principals of ISO 20121 and 14001 are embedded into our organisation and </w:t>
      </w:r>
      <w:proofErr w:type="spellStart"/>
      <w:r>
        <w:rPr>
          <w:rFonts w:ascii="Arial" w:hAnsi="Arial" w:cs="Arial"/>
          <w:lang w:eastAsia="en-US"/>
        </w:rPr>
        <w:t>OneTwo’s</w:t>
      </w:r>
      <w:proofErr w:type="spellEnd"/>
      <w:r>
        <w:rPr>
          <w:rFonts w:ascii="Arial" w:hAnsi="Arial" w:cs="Arial"/>
          <w:lang w:eastAsia="en-US"/>
        </w:rPr>
        <w:t xml:space="preserve"> goal is to provide the most sustainable and innovative solutions for every event requirement we encounter, with a </w:t>
      </w:r>
      <w:proofErr w:type="gramStart"/>
      <w:r>
        <w:rPr>
          <w:rFonts w:ascii="Arial" w:hAnsi="Arial" w:cs="Arial"/>
          <w:lang w:eastAsia="en-US"/>
        </w:rPr>
        <w:t>high level</w:t>
      </w:r>
      <w:proofErr w:type="gramEnd"/>
      <w:r>
        <w:rPr>
          <w:rFonts w:ascii="Arial" w:hAnsi="Arial" w:cs="Arial"/>
          <w:lang w:eastAsia="en-US"/>
        </w:rPr>
        <w:t xml:space="preserve"> commitment to reducing waste and continuous improvement. Care of the environment is at the forefront of industry innovation and </w:t>
      </w:r>
      <w:proofErr w:type="spellStart"/>
      <w:r>
        <w:rPr>
          <w:rFonts w:ascii="Arial" w:hAnsi="Arial" w:cs="Arial"/>
          <w:lang w:eastAsia="en-US"/>
        </w:rPr>
        <w:t>OneTwo</w:t>
      </w:r>
      <w:proofErr w:type="spellEnd"/>
      <w:r>
        <w:rPr>
          <w:rFonts w:ascii="Arial" w:hAnsi="Arial" w:cs="Arial"/>
          <w:lang w:eastAsia="en-US"/>
        </w:rPr>
        <w:t xml:space="preserve"> are passionate about keeping up to date with industry trends, providing our clients with the best possible knowledge of sustainable products and services. We are always open to new ideas and developments within the industry such as the creation of the world’s first ‘zero waste, reusable exhibition </w:t>
      </w:r>
      <w:proofErr w:type="gramStart"/>
      <w:r>
        <w:rPr>
          <w:rFonts w:ascii="Arial" w:hAnsi="Arial" w:cs="Arial"/>
          <w:lang w:eastAsia="en-US"/>
        </w:rPr>
        <w:t>stand</w:t>
      </w:r>
      <w:proofErr w:type="gramEnd"/>
      <w:r>
        <w:rPr>
          <w:rFonts w:ascii="Arial" w:hAnsi="Arial" w:cs="Arial"/>
          <w:lang w:eastAsia="en-US"/>
        </w:rPr>
        <w:t xml:space="preserve">’ which will be premiered at </w:t>
      </w:r>
      <w:proofErr w:type="spellStart"/>
      <w:r>
        <w:rPr>
          <w:rFonts w:ascii="Arial" w:hAnsi="Arial" w:cs="Arial"/>
          <w:lang w:eastAsia="en-US"/>
        </w:rPr>
        <w:t>ExCeL</w:t>
      </w:r>
      <w:proofErr w:type="spellEnd"/>
      <w:r>
        <w:rPr>
          <w:rFonts w:ascii="Arial" w:hAnsi="Arial" w:cs="Arial"/>
          <w:lang w:eastAsia="en-US"/>
        </w:rPr>
        <w:t xml:space="preserve"> at ‘The Meetings Show’ in June 2024. </w:t>
      </w:r>
    </w:p>
    <w:p w14:paraId="033AE21A" w14:textId="43F40ABD" w:rsidR="00BF7A12" w:rsidRPr="006229BC" w:rsidRDefault="00BF7A12">
      <w:pPr>
        <w:suppressAutoHyphens w:val="0"/>
        <w:spacing w:after="160" w:line="256" w:lineRule="auto"/>
        <w:textAlignment w:val="auto"/>
        <w:rPr>
          <w:rFonts w:ascii="Arial" w:hAnsi="Arial" w:cs="Arial"/>
          <w:color w:val="FF0000"/>
          <w:lang w:eastAsia="en-US"/>
        </w:rPr>
      </w:pPr>
      <w:r w:rsidRPr="006229BC">
        <w:rPr>
          <w:rFonts w:ascii="Roboto" w:hAnsi="Roboto"/>
          <w:color w:val="FF0000"/>
          <w:spacing w:val="2"/>
          <w:shd w:val="clear" w:color="auto" w:fill="FFFFFF"/>
        </w:rPr>
        <w:t>REDACTED TEXT under FOIA Section 43 Commercial Interests.</w:t>
      </w:r>
    </w:p>
    <w:p w14:paraId="0583E8EE" w14:textId="77777777" w:rsidR="00BF7A12" w:rsidRDefault="00BF7A12">
      <w:pPr>
        <w:suppressAutoHyphens w:val="0"/>
        <w:spacing w:after="160" w:line="256" w:lineRule="auto"/>
        <w:textAlignment w:val="auto"/>
        <w:rPr>
          <w:rFonts w:ascii="Arial" w:hAnsi="Arial" w:cs="Arial"/>
          <w:lang w:eastAsia="en-US"/>
        </w:rPr>
      </w:pPr>
    </w:p>
    <w:p w14:paraId="58BA0576" w14:textId="77777777" w:rsidR="00364887" w:rsidRDefault="001C6B1E">
      <w:pPr>
        <w:suppressAutoHyphens w:val="0"/>
        <w:spacing w:after="160" w:line="256" w:lineRule="auto"/>
        <w:textAlignment w:val="auto"/>
        <w:rPr>
          <w:rFonts w:ascii="Arial" w:hAnsi="Arial" w:cs="Arial"/>
          <w:lang w:eastAsia="en-US"/>
        </w:rPr>
      </w:pPr>
      <w:r>
        <w:rPr>
          <w:rFonts w:ascii="Arial" w:hAnsi="Arial" w:cs="Arial"/>
          <w:lang w:eastAsia="en-US"/>
        </w:rPr>
        <w:t xml:space="preserve">We recognise that environmental impacts from events mostly derive from emissions; fuel usage for travel and transport, energy usage during events, and waste from single-use items; hence our mantra is “Avoid (not just reduce!), Reuse, </w:t>
      </w:r>
      <w:bookmarkStart w:id="1" w:name="_Int_8hxwUvPi"/>
      <w:r>
        <w:rPr>
          <w:rFonts w:ascii="Arial" w:hAnsi="Arial" w:cs="Arial"/>
          <w:lang w:eastAsia="en-US"/>
        </w:rPr>
        <w:t>Recycle</w:t>
      </w:r>
      <w:bookmarkEnd w:id="1"/>
      <w:r>
        <w:rPr>
          <w:rFonts w:ascii="Arial" w:hAnsi="Arial" w:cs="Arial"/>
          <w:lang w:eastAsia="en-US"/>
        </w:rPr>
        <w:t>.” Through this mantra we constantly challenge ourselves and our supply chain in day-to-day operations and event delivery. We advise on venues with good transport links, use local crew and services where possible, consolidate loads, use FORS accredited transport and carbon offset mileage. Clear communication and our sustainable procurement policy ensure venues, caterers, and our robust supply chain are aware of and support our sustainability goals, embedding carbon reduction and zero-waste practices into the events we deliver together.</w:t>
      </w:r>
    </w:p>
    <w:p w14:paraId="737059A1" w14:textId="77777777" w:rsidR="00364887" w:rsidRDefault="001C6B1E">
      <w:pPr>
        <w:suppressAutoHyphens w:val="0"/>
        <w:spacing w:after="160" w:line="256" w:lineRule="auto"/>
        <w:textAlignment w:val="auto"/>
        <w:rPr>
          <w:rFonts w:ascii="Arial" w:hAnsi="Arial" w:cs="Arial"/>
          <w:lang w:eastAsia="en-US"/>
        </w:rPr>
      </w:pPr>
      <w:r>
        <w:rPr>
          <w:rFonts w:ascii="Arial" w:hAnsi="Arial" w:cs="Arial"/>
          <w:lang w:eastAsia="en-US"/>
        </w:rPr>
        <w:t xml:space="preserve">Sustainable material sourcing, onward life and waste will be at the forefront of our minds when designing CCS events and exhibition stands. We aim to avoid, reuse, and redesign high waste and carbon footprint elements where possible, right from the beginning. Materials sourced will ideally contain recycled content and be reused or recycled post event. For requirements that cannot be “avoided,” we are committed to hire from local suppliers rather than purchasing. We are always on the lookout for alternative solutions to reduce waste, as well as working with specialist suppliers like </w:t>
      </w:r>
      <w:proofErr w:type="spellStart"/>
      <w:r>
        <w:rPr>
          <w:rFonts w:ascii="Arial" w:hAnsi="Arial" w:cs="Arial"/>
          <w:lang w:eastAsia="en-US"/>
        </w:rPr>
        <w:t>TerraCycle</w:t>
      </w:r>
      <w:proofErr w:type="spellEnd"/>
      <w:r>
        <w:rPr>
          <w:rFonts w:ascii="Arial" w:hAnsi="Arial" w:cs="Arial"/>
          <w:lang w:eastAsia="en-US"/>
        </w:rPr>
        <w:t xml:space="preserve"> and Recycling Lives.</w:t>
      </w:r>
    </w:p>
    <w:p w14:paraId="740A332B" w14:textId="04BC0593" w:rsidR="00364887" w:rsidRDefault="001C6B1E">
      <w:pPr>
        <w:suppressAutoHyphens w:val="0"/>
        <w:spacing w:after="160" w:line="256" w:lineRule="auto"/>
        <w:textAlignment w:val="auto"/>
      </w:pPr>
      <w:r w:rsidRPr="005B2D50">
        <w:rPr>
          <w:rFonts w:ascii="Arial" w:hAnsi="Arial" w:cs="Arial"/>
          <w:lang w:eastAsia="en-US"/>
        </w:rPr>
        <w:t>We have successfully collaborated with clients to drastically reduce their carbon use on events while also enhancing the experience for delegates</w:t>
      </w:r>
      <w:r w:rsidRPr="006229BC">
        <w:rPr>
          <w:rFonts w:ascii="Arial" w:hAnsi="Arial" w:cs="Arial"/>
          <w:color w:val="FF0000"/>
          <w:lang w:eastAsia="en-US"/>
        </w:rPr>
        <w:t>.</w:t>
      </w:r>
      <w:r w:rsidR="00BF7A12" w:rsidRPr="006229BC">
        <w:rPr>
          <w:rFonts w:ascii="Roboto" w:hAnsi="Roboto"/>
          <w:color w:val="FF0000"/>
          <w:spacing w:val="2"/>
          <w:shd w:val="clear" w:color="auto" w:fill="FFFFFF"/>
        </w:rPr>
        <w:t xml:space="preserve"> REDACTED TEXT under FOIA Section 43 Commercial Interests</w:t>
      </w:r>
      <w:r w:rsidR="00BF7A12">
        <w:rPr>
          <w:rFonts w:ascii="Roboto" w:hAnsi="Roboto"/>
          <w:color w:val="202124"/>
          <w:spacing w:val="2"/>
          <w:shd w:val="clear" w:color="auto" w:fill="FFFFFF"/>
        </w:rPr>
        <w:t xml:space="preserve">. </w:t>
      </w:r>
      <w:r w:rsidRPr="005B2D50">
        <w:rPr>
          <w:rFonts w:ascii="Arial" w:hAnsi="Arial" w:cs="Arial"/>
          <w:lang w:eastAsia="en-US"/>
        </w:rPr>
        <w:t xml:space="preserve"> </w:t>
      </w:r>
    </w:p>
    <w:p w14:paraId="4659F3CE" w14:textId="77777777" w:rsidR="00364887" w:rsidRDefault="001C6B1E">
      <w:r>
        <w:rPr>
          <w:rFonts w:ascii="Arial" w:hAnsi="Arial" w:cs="Arial"/>
          <w:lang w:eastAsia="en-US"/>
        </w:rPr>
        <w:lastRenderedPageBreak/>
        <w:t>We are conscious of the importance of evaluation and improvement, ensuring lessons are logged and a live list of assets is maintained and shared to identify those that we can reuse for future events.</w:t>
      </w:r>
    </w:p>
    <w:p w14:paraId="03EAF0FE" w14:textId="77777777" w:rsidR="00364887" w:rsidRDefault="00364887">
      <w:pPr>
        <w:rPr>
          <w:rFonts w:ascii="Arial" w:eastAsia="Arial" w:hAnsi="Arial" w:cs="Arial"/>
          <w:sz w:val="24"/>
          <w:szCs w:val="24"/>
        </w:rPr>
      </w:pPr>
    </w:p>
    <w:p w14:paraId="672BFADE" w14:textId="77777777" w:rsidR="00364887" w:rsidRDefault="00364887">
      <w:pPr>
        <w:rPr>
          <w:rFonts w:ascii="Arial" w:eastAsia="Arial" w:hAnsi="Arial" w:cs="Arial"/>
          <w:sz w:val="24"/>
          <w:szCs w:val="24"/>
        </w:rPr>
      </w:pPr>
    </w:p>
    <w:p w14:paraId="1D43F223" w14:textId="77777777" w:rsidR="00364887" w:rsidRDefault="00364887">
      <w:pPr>
        <w:rPr>
          <w:rFonts w:ascii="Arial" w:eastAsia="Arial" w:hAnsi="Arial" w:cs="Arial"/>
          <w:sz w:val="24"/>
          <w:szCs w:val="24"/>
        </w:rPr>
      </w:pPr>
    </w:p>
    <w:p w14:paraId="52ACFA3C" w14:textId="77777777" w:rsidR="00364887" w:rsidRDefault="001C6B1E">
      <w:pPr>
        <w:rPr>
          <w:rFonts w:ascii="Arial" w:eastAsia="Arial" w:hAnsi="Arial" w:cs="Arial"/>
          <w:b/>
          <w:sz w:val="24"/>
          <w:szCs w:val="24"/>
        </w:rPr>
      </w:pPr>
      <w:r>
        <w:rPr>
          <w:rFonts w:ascii="Arial" w:eastAsia="Arial" w:hAnsi="Arial" w:cs="Arial"/>
          <w:b/>
          <w:sz w:val="24"/>
          <w:szCs w:val="24"/>
        </w:rPr>
        <w:t>4.2 Inequality</w:t>
      </w:r>
    </w:p>
    <w:p w14:paraId="5108C19D" w14:textId="77777777" w:rsidR="00364887" w:rsidRDefault="001C6B1E">
      <w:proofErr w:type="spellStart"/>
      <w:r>
        <w:t>OneTwo</w:t>
      </w:r>
      <w:proofErr w:type="spellEnd"/>
      <w:r>
        <w:t xml:space="preserve"> is committed to promoting equal opportunities by creating an inclusive workplace where everyone feels valued and respected. We aim to create a culture that respects and values each other’s differences, that promotes dignity, equity and diversity, and that encourages individuals to develop and maximise their true potential and outputs. In all situations, all staff, clients, suppliers, and delegates are treated equitably, regardless of gender, marital status, race, colour, religion, ethnic or national origin, disability, sexual orientation, age, offending background or any other distinctions.</w:t>
      </w:r>
    </w:p>
    <w:p w14:paraId="57F87A80" w14:textId="77777777" w:rsidR="00364887" w:rsidRDefault="001C6B1E">
      <w:proofErr w:type="spellStart"/>
      <w:r>
        <w:t>OneTwo</w:t>
      </w:r>
      <w:proofErr w:type="spellEnd"/>
      <w:r>
        <w:t xml:space="preserve"> recruits in various ways including via apprenticeships, work placement schemes, exhibiting at local job fairs/working closely with our local job centre to access a diverse range of applicants. We encourage job shadowing and ‘on the job’ learning, as well as more formal training with the aim of upskilling and progressing people through the business.</w:t>
      </w:r>
    </w:p>
    <w:p w14:paraId="728071DD" w14:textId="77777777" w:rsidR="00364887" w:rsidRDefault="001C6B1E">
      <w:r>
        <w:t>Our approach to tackling workforce inequality and improving diversity includes:</w:t>
      </w:r>
    </w:p>
    <w:p w14:paraId="449D24AB" w14:textId="77777777" w:rsidR="00364887" w:rsidRDefault="001C6B1E">
      <w:pPr>
        <w:pStyle w:val="ListParagraph"/>
      </w:pPr>
      <w:r>
        <w:t>induction and training sessions on EDI which incorporate good practice and details of relevant legislation</w:t>
      </w:r>
    </w:p>
    <w:p w14:paraId="5B9497D9" w14:textId="77777777" w:rsidR="00364887" w:rsidRDefault="001C6B1E">
      <w:pPr>
        <w:pStyle w:val="ListParagraph"/>
      </w:pPr>
      <w:r>
        <w:t>training senior managers in appropriate interview techniques to ensure all applicants are treated fairly</w:t>
      </w:r>
    </w:p>
    <w:p w14:paraId="6E9256F7" w14:textId="77777777" w:rsidR="00364887" w:rsidRDefault="001C6B1E">
      <w:pPr>
        <w:pStyle w:val="ListParagraph"/>
      </w:pPr>
      <w:r>
        <w:t>using a recruitment matrix tool to ensure that interviews are carried out, and candidates selected, based on merit only with individual’s scores against key competencies recorded to ensure a fair, unbiased and accountable process</w:t>
      </w:r>
    </w:p>
    <w:p w14:paraId="7F1F3A96" w14:textId="77777777" w:rsidR="00364887" w:rsidRDefault="001C6B1E">
      <w:pPr>
        <w:pStyle w:val="ListParagraph"/>
      </w:pPr>
      <w:r>
        <w:t xml:space="preserve">monitoring EDI data taken from employees, suppliers, and job applicants to ensure that our recruitment and procurement processes do not exclude anyone - our current data shows a positive trend </w:t>
      </w:r>
    </w:p>
    <w:p w14:paraId="6C178C3E" w14:textId="77777777" w:rsidR="00364887" w:rsidRDefault="001C6B1E">
      <w:pPr>
        <w:pStyle w:val="ListParagraph"/>
      </w:pPr>
      <w:r>
        <w:lastRenderedPageBreak/>
        <w:t>conducting annual pay audits to ensure that all employees are paid fairly and equitably and above the living wage, regardless of their sex, race, ethnicity, or other protected characteristics</w:t>
      </w:r>
    </w:p>
    <w:p w14:paraId="5E6C1B2F" w14:textId="77777777" w:rsidR="00364887" w:rsidRDefault="001C6B1E">
      <w:pPr>
        <w:pStyle w:val="ListParagraph"/>
      </w:pPr>
      <w:r>
        <w:t>embracing a hybrid working model for all staff, with time in the office managed according to project requirements - this has seen a big increase in work-life-balance for staff and regional workforces such as ours have access to a wider diversity of recruitment candidates from across the country</w:t>
      </w:r>
    </w:p>
    <w:p w14:paraId="745BD33B" w14:textId="77777777" w:rsidR="00364887" w:rsidRDefault="001C6B1E">
      <w:pPr>
        <w:pStyle w:val="ListParagraph"/>
      </w:pPr>
      <w:r>
        <w:t>our mental health champions, who have passed the ​​FAA Level 2 First Aid for Mental Health in the workplace course help promote an inclusive workplace where everyone feels valued and respected</w:t>
      </w:r>
    </w:p>
    <w:p w14:paraId="01C373A0" w14:textId="77777777" w:rsidR="00364887" w:rsidRDefault="001C6B1E">
      <w:pPr>
        <w:pStyle w:val="ListParagraph"/>
      </w:pPr>
      <w:r>
        <w:t>we are signed up to the Armed Forces Covenant to support members of the armed services</w:t>
      </w:r>
    </w:p>
    <w:p w14:paraId="423777E6" w14:textId="77777777" w:rsidR="00364887" w:rsidRDefault="001C6B1E">
      <w:pPr>
        <w:pStyle w:val="ListParagraph"/>
      </w:pPr>
      <w:r>
        <w:t>new suppliers are subject to our procurement policy and must complete a questionnaire and provide copies of policies to ensure they uphold our commitments to reducing environmental impact, encouraging fair trade and EDI</w:t>
      </w:r>
    </w:p>
    <w:p w14:paraId="64FF83ED" w14:textId="77777777" w:rsidR="00364887" w:rsidRDefault="001C6B1E">
      <w:r>
        <w:t>We recognise that there are still significant barriers to employment and advancement for people with disabilities. We are working to reduce the disability employment gap by:</w:t>
      </w:r>
    </w:p>
    <w:p w14:paraId="397515FB" w14:textId="77777777" w:rsidR="00364887" w:rsidRDefault="001C6B1E">
      <w:pPr>
        <w:pStyle w:val="ListParagraph"/>
      </w:pPr>
      <w:r>
        <w:t>providing job descriptions in accessible formats, using plain, inclusive language and focussed on essential skills and abilities</w:t>
      </w:r>
    </w:p>
    <w:p w14:paraId="5BD913D3" w14:textId="77777777" w:rsidR="00364887" w:rsidRDefault="001C6B1E">
      <w:pPr>
        <w:pStyle w:val="ListParagraph"/>
      </w:pPr>
      <w:r>
        <w:t>providing individual tailored support for employees that require it, for example this could be footrests or orthopaedic chairs, assistive technologies, or flexible working arrangements</w:t>
      </w:r>
    </w:p>
    <w:p w14:paraId="31DA7718" w14:textId="77777777" w:rsidR="00364887" w:rsidRDefault="001C6B1E">
      <w:pPr>
        <w:pStyle w:val="ListParagraph"/>
      </w:pPr>
      <w:r>
        <w:rPr>
          <w:noProof/>
        </w:rPr>
        <w:drawing>
          <wp:anchor distT="0" distB="0" distL="114300" distR="114300" simplePos="0" relativeHeight="251659264" behindDoc="0" locked="0" layoutInCell="1" allowOverlap="1" wp14:anchorId="0F7EDD42" wp14:editId="10FAE5DA">
            <wp:simplePos x="0" y="0"/>
            <wp:positionH relativeFrom="column">
              <wp:posOffset>5371469</wp:posOffset>
            </wp:positionH>
            <wp:positionV relativeFrom="paragraph">
              <wp:posOffset>48262</wp:posOffset>
            </wp:positionV>
            <wp:extent cx="1079504" cy="521336"/>
            <wp:effectExtent l="0" t="0" r="6346"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079504" cy="521336"/>
                    </a:xfrm>
                    <a:prstGeom prst="rect">
                      <a:avLst/>
                    </a:prstGeom>
                    <a:noFill/>
                    <a:ln>
                      <a:noFill/>
                      <a:prstDash/>
                    </a:ln>
                  </pic:spPr>
                </pic:pic>
              </a:graphicData>
            </a:graphic>
          </wp:anchor>
        </w:drawing>
      </w:r>
      <w:r>
        <w:t>our head office is fully accessible; with power-assisted doors, wheelchair lift and accessible facilities</w:t>
      </w:r>
    </w:p>
    <w:p w14:paraId="2517ADB6" w14:textId="77777777" w:rsidR="00364887" w:rsidRDefault="001C6B1E">
      <w:pPr>
        <w:pStyle w:val="ListParagraph"/>
      </w:pPr>
      <w:r>
        <w:t>we are proud to be a Disability Confident Committed employer</w:t>
      </w:r>
    </w:p>
    <w:p w14:paraId="186FD85D" w14:textId="77777777" w:rsidR="00364887" w:rsidRDefault="001C6B1E">
      <w:proofErr w:type="spellStart"/>
      <w:r>
        <w:t>OneTwo</w:t>
      </w:r>
      <w:proofErr w:type="spellEnd"/>
      <w:r>
        <w:t xml:space="preserve"> has always benefited from a diverse workforce and our current classification of roles is:</w:t>
      </w:r>
    </w:p>
    <w:p w14:paraId="15CC38EF" w14:textId="77777777" w:rsidR="00364887" w:rsidRDefault="001C6B1E">
      <w:pPr>
        <w:pStyle w:val="ListParagraph"/>
      </w:pPr>
      <w:r>
        <w:t>53% / 47% split across the company between those classified as male / female</w:t>
      </w:r>
    </w:p>
    <w:p w14:paraId="56B0F7CC" w14:textId="77777777" w:rsidR="00364887" w:rsidRDefault="001C6B1E">
      <w:pPr>
        <w:pStyle w:val="ListParagraph"/>
      </w:pPr>
      <w:r>
        <w:t>senior/management roles have a 66% representation of those classified as female</w:t>
      </w:r>
    </w:p>
    <w:p w14:paraId="5E1F382E" w14:textId="77777777" w:rsidR="00364887" w:rsidRDefault="001C6B1E">
      <w:pPr>
        <w:pStyle w:val="ListParagraph"/>
      </w:pPr>
      <w:r>
        <w:t>at board level, we also have a 66% representation of those classified as female</w:t>
      </w:r>
    </w:p>
    <w:p w14:paraId="6EBB2C34" w14:textId="77777777" w:rsidR="00364887" w:rsidRDefault="001C6B1E">
      <w:pPr>
        <w:pStyle w:val="ListParagraph"/>
      </w:pPr>
      <w:r>
        <w:lastRenderedPageBreak/>
        <w:t xml:space="preserve">16% of staff are from black and ethnic minority groups, and </w:t>
      </w:r>
    </w:p>
    <w:p w14:paraId="1D9BAB86" w14:textId="77777777" w:rsidR="00364887" w:rsidRDefault="001C6B1E">
      <w:pPr>
        <w:pStyle w:val="ListParagraph"/>
      </w:pPr>
      <w:r>
        <w:t>17% identify as LGBT</w:t>
      </w:r>
    </w:p>
    <w:p w14:paraId="780FE50E" w14:textId="77777777" w:rsidR="00364887" w:rsidRDefault="001C6B1E">
      <w:r>
        <w:t>We are proud of our high staff retention – over 30% of our staff have enjoyed a 10 year or more service (several over 30 years) with well over 50% investing in the company for over 5 years.</w:t>
      </w:r>
    </w:p>
    <w:p w14:paraId="14D33ED4" w14:textId="77777777" w:rsidR="00364887" w:rsidRDefault="00364887">
      <w:pPr>
        <w:rPr>
          <w:rFonts w:ascii="Arial" w:eastAsia="Arial" w:hAnsi="Arial" w:cs="Arial"/>
          <w:sz w:val="24"/>
          <w:szCs w:val="24"/>
        </w:rPr>
      </w:pPr>
    </w:p>
    <w:p w14:paraId="071DFE7F" w14:textId="77777777" w:rsidR="00364887" w:rsidRDefault="00364887">
      <w:pPr>
        <w:rPr>
          <w:rFonts w:ascii="Arial" w:eastAsia="Arial" w:hAnsi="Arial" w:cs="Arial"/>
          <w:sz w:val="24"/>
          <w:szCs w:val="24"/>
        </w:rPr>
      </w:pPr>
    </w:p>
    <w:p w14:paraId="24B8F973" w14:textId="77777777" w:rsidR="00364887" w:rsidRDefault="00364887">
      <w:pPr>
        <w:rPr>
          <w:rFonts w:ascii="Arial" w:eastAsia="Arial" w:hAnsi="Arial" w:cs="Arial"/>
          <w:sz w:val="24"/>
          <w:szCs w:val="24"/>
        </w:rPr>
      </w:pPr>
    </w:p>
    <w:p w14:paraId="674663CD" w14:textId="77777777" w:rsidR="00364887" w:rsidRDefault="00364887">
      <w:pPr>
        <w:rPr>
          <w:rFonts w:ascii="Arial" w:eastAsia="Arial" w:hAnsi="Arial" w:cs="Arial"/>
          <w:sz w:val="24"/>
          <w:szCs w:val="24"/>
        </w:rPr>
      </w:pPr>
    </w:p>
    <w:p w14:paraId="126FA410" w14:textId="77777777" w:rsidR="00364887" w:rsidRDefault="00364887">
      <w:pPr>
        <w:rPr>
          <w:rFonts w:ascii="Arial" w:eastAsia="Arial" w:hAnsi="Arial" w:cs="Arial"/>
          <w:sz w:val="24"/>
          <w:szCs w:val="24"/>
        </w:rPr>
      </w:pPr>
    </w:p>
    <w:p w14:paraId="5FF5C590" w14:textId="77777777" w:rsidR="00364887" w:rsidRDefault="00364887">
      <w:pPr>
        <w:rPr>
          <w:rFonts w:ascii="Arial" w:eastAsia="Arial" w:hAnsi="Arial" w:cs="Arial"/>
          <w:sz w:val="24"/>
          <w:szCs w:val="24"/>
        </w:rPr>
      </w:pPr>
    </w:p>
    <w:p w14:paraId="72A917A6" w14:textId="77777777" w:rsidR="00364887" w:rsidRDefault="001C6B1E">
      <w:pPr>
        <w:rPr>
          <w:rFonts w:ascii="Arial" w:eastAsia="Arial" w:hAnsi="Arial" w:cs="Arial"/>
          <w:b/>
          <w:sz w:val="24"/>
          <w:szCs w:val="24"/>
        </w:rPr>
      </w:pPr>
      <w:r>
        <w:rPr>
          <w:rFonts w:ascii="Arial" w:eastAsia="Arial" w:hAnsi="Arial" w:cs="Arial"/>
          <w:b/>
          <w:sz w:val="24"/>
          <w:szCs w:val="24"/>
        </w:rPr>
        <w:t>5.1 Experience and Team</w:t>
      </w:r>
    </w:p>
    <w:p w14:paraId="5BFD428D" w14:textId="77777777" w:rsidR="00364887" w:rsidRDefault="001C6B1E">
      <w:proofErr w:type="spellStart"/>
      <w:r>
        <w:rPr>
          <w:b/>
          <w:bCs/>
        </w:rPr>
        <w:t>OneTwo</w:t>
      </w:r>
      <w:proofErr w:type="spellEnd"/>
      <w:r>
        <w:rPr>
          <w:b/>
          <w:bCs/>
        </w:rPr>
        <w:t xml:space="preserve"> is a leading </w:t>
      </w:r>
      <w:proofErr w:type="gramStart"/>
      <w:r>
        <w:rPr>
          <w:b/>
          <w:bCs/>
        </w:rPr>
        <w:t>award winning</w:t>
      </w:r>
      <w:proofErr w:type="gramEnd"/>
      <w:r>
        <w:rPr>
          <w:b/>
          <w:bCs/>
        </w:rPr>
        <w:t xml:space="preserve"> event production agency.</w:t>
      </w:r>
      <w:r>
        <w:t xml:space="preserve"> We are highly experienced in providing event management, technical production and exhibition services, using creative, innovative and engaging solutions, for a diverse range of clients. First established as </w:t>
      </w:r>
      <w:proofErr w:type="spellStart"/>
      <w:r>
        <w:t>Glasgows</w:t>
      </w:r>
      <w:proofErr w:type="spellEnd"/>
      <w:r>
        <w:t xml:space="preserve"> in 1986, we manage hundreds of projects each year, trusted to provide management and technical services for some of the most prestigious events, exhibitions and trade shows in the UK. </w:t>
      </w:r>
    </w:p>
    <w:p w14:paraId="1DEEEFD2" w14:textId="30589083" w:rsidR="00364887" w:rsidRPr="00BF7A12" w:rsidRDefault="00BF7A12">
      <w:r w:rsidRPr="00BF7A12">
        <w:rPr>
          <w:rFonts w:ascii="Roboto" w:hAnsi="Roboto"/>
          <w:color w:val="202124"/>
          <w:spacing w:val="2"/>
          <w:shd w:val="clear" w:color="auto" w:fill="FFFFFF"/>
        </w:rPr>
        <w:t xml:space="preserve"> </w:t>
      </w:r>
      <w:r w:rsidRPr="006229BC">
        <w:rPr>
          <w:rFonts w:ascii="Roboto" w:hAnsi="Roboto"/>
          <w:color w:val="FF0000"/>
          <w:spacing w:val="2"/>
          <w:shd w:val="clear" w:color="auto" w:fill="FFFFFF"/>
        </w:rPr>
        <w:t>REDACTED TEXT under FOIA Section 43 Commercial Interests</w:t>
      </w:r>
    </w:p>
    <w:p w14:paraId="2FA5C907" w14:textId="492BA5E6" w:rsidR="00BF7A12" w:rsidRPr="006229BC" w:rsidRDefault="001C6B1E">
      <w:pPr>
        <w:rPr>
          <w:color w:val="FF0000"/>
          <w:highlight w:val="yellow"/>
        </w:rPr>
      </w:pPr>
      <w:r>
        <w:t xml:space="preserve">We have an outstanding track record of producing events for a wide range of central government departments and their agencies, unions and associations, large corporates and third sector organisations. Our track record over our 38 years in business, enables us to provide experienced and outcome based, practical advice to assist in your aims. We have earned a reputation for creativity, reliability, flexibility, and value for money over this time. We are very used to delivering to tight and </w:t>
      </w:r>
      <w:r w:rsidRPr="00BF7A12">
        <w:t>changing timescales; delivering at pace</w:t>
      </w:r>
      <w:r w:rsidR="00BF7A12" w:rsidRPr="006229BC">
        <w:t>.</w:t>
      </w:r>
    </w:p>
    <w:p w14:paraId="52BCB368" w14:textId="593A9AEA" w:rsidR="00364887" w:rsidRDefault="00BF7A12">
      <w:r w:rsidRPr="006229BC">
        <w:rPr>
          <w:rFonts w:ascii="Roboto" w:hAnsi="Roboto"/>
          <w:color w:val="FF0000"/>
          <w:spacing w:val="2"/>
          <w:shd w:val="clear" w:color="auto" w:fill="FFFFFF"/>
        </w:rPr>
        <w:t xml:space="preserve">REDACTED TEXT under FOIA Section 43 Commercial Interests. </w:t>
      </w:r>
    </w:p>
    <w:p w14:paraId="2C3B7BF1" w14:textId="77777777" w:rsidR="00364887" w:rsidRDefault="001C6B1E">
      <w:r>
        <w:t xml:space="preserve">We work closely with client teams to deliver a range of events including B2B conferences, exhibition design, production and installation and digital solutions. From simple workshops and small </w:t>
      </w:r>
      <w:r>
        <w:lastRenderedPageBreak/>
        <w:t xml:space="preserve">exhibitions requiring just delivery and set-up of banner stands, through to large all-staff conferences and multi-day exhibition installations, we can supply end-to-end solutions or just one small piece of the puzzle. We’re a creative bunch too. Last year we won the best immersive experience category in the Prolific Northwest Creative Awards for an installation on behalf </w:t>
      </w:r>
      <w:r w:rsidRPr="005B2D50">
        <w:t>of the Home Office;</w:t>
      </w:r>
      <w:r>
        <w:t xml:space="preserve"> and we’re pleased to say that we’re shortlisted again this year. We produce award winning film and content, from slide decks to 3D motion graphics and animations. All of this experience and in-house skill will be shared with CCS providing exceptional value for money in terms of consultative advice, reassurance in our ability to react to changing requirements no matter how tight the timeframes, and </w:t>
      </w:r>
      <w:proofErr w:type="gramStart"/>
      <w:r>
        <w:t>real world</w:t>
      </w:r>
      <w:proofErr w:type="gramEnd"/>
      <w:r>
        <w:t xml:space="preserve"> cost savings via our capacities as a “one stop shop”, eliminating escalating costs from third party suppliers.</w:t>
      </w:r>
    </w:p>
    <w:p w14:paraId="010E9A41" w14:textId="5F0743E8" w:rsidR="00364887" w:rsidRDefault="001C6B1E">
      <w:pPr>
        <w:rPr>
          <w:shd w:val="clear" w:color="auto" w:fill="FFFFFF"/>
        </w:rPr>
      </w:pPr>
      <w:r w:rsidRPr="005B2D50">
        <w:t xml:space="preserve">We have included </w:t>
      </w:r>
      <w:r w:rsidRPr="005B2D50">
        <w:rPr>
          <w:shd w:val="clear" w:color="auto" w:fill="FFFFFF"/>
        </w:rPr>
        <w:t>two detailed examples below to further demonstrate our experience providing event management services of the type outlined in the SOR.</w:t>
      </w:r>
    </w:p>
    <w:p w14:paraId="34C50262" w14:textId="6FE5111A" w:rsidR="00BF7A12" w:rsidRPr="006229BC" w:rsidRDefault="00BF7A12">
      <w:pPr>
        <w:rPr>
          <w:color w:val="FF0000"/>
        </w:rPr>
      </w:pPr>
      <w:r w:rsidRPr="006229BC">
        <w:rPr>
          <w:rFonts w:ascii="Roboto" w:hAnsi="Roboto"/>
          <w:color w:val="FF0000"/>
          <w:spacing w:val="2"/>
          <w:shd w:val="clear" w:color="auto" w:fill="FFFFFF"/>
        </w:rPr>
        <w:t>REDACTED TEXT under FOIA Section 43 Commercial Interests.</w:t>
      </w:r>
    </w:p>
    <w:p w14:paraId="1595E7E5" w14:textId="6359ACC3" w:rsidR="00364887" w:rsidRPr="00953570" w:rsidRDefault="00364887">
      <w:pPr>
        <w:rPr>
          <w:bCs/>
          <w:highlight w:val="yellow"/>
        </w:rPr>
      </w:pPr>
    </w:p>
    <w:p w14:paraId="4764BB68" w14:textId="66ACF08C" w:rsidR="00BF7A12" w:rsidRPr="006229BC" w:rsidRDefault="00BF7A12" w:rsidP="00BF7A12">
      <w:pPr>
        <w:rPr>
          <w:rFonts w:ascii="Roboto" w:hAnsi="Roboto"/>
          <w:color w:val="FF0000"/>
          <w:spacing w:val="2"/>
          <w:shd w:val="clear" w:color="auto" w:fill="FFFFFF"/>
        </w:rPr>
      </w:pPr>
      <w:r w:rsidRPr="006229BC">
        <w:rPr>
          <w:rFonts w:ascii="Roboto" w:hAnsi="Roboto"/>
          <w:color w:val="FF0000"/>
          <w:spacing w:val="2"/>
          <w:shd w:val="clear" w:color="auto" w:fill="FFFFFF"/>
        </w:rPr>
        <w:t xml:space="preserve">REDACTED TEXT under FOIA Section 43 Commercial Interests. </w:t>
      </w:r>
    </w:p>
    <w:p w14:paraId="54927AD8" w14:textId="77777777" w:rsidR="00BF7A12" w:rsidRPr="006229BC" w:rsidRDefault="00BF7A12" w:rsidP="006229BC">
      <w:pPr>
        <w:spacing w:after="0" w:line="240" w:lineRule="auto"/>
        <w:rPr>
          <w:bCs/>
          <w:color w:val="FF0000"/>
          <w:highlight w:val="yellow"/>
          <w:lang w:val="en-US"/>
        </w:rPr>
      </w:pPr>
    </w:p>
    <w:p w14:paraId="1A8F2775" w14:textId="77777777" w:rsidR="00BF7A12" w:rsidRDefault="001C6B1E" w:rsidP="00BF7A12">
      <w:proofErr w:type="spellStart"/>
      <w:r w:rsidRPr="008F62B6">
        <w:rPr>
          <w:b/>
        </w:rPr>
        <w:t>OneTwo</w:t>
      </w:r>
      <w:proofErr w:type="spellEnd"/>
      <w:r w:rsidRPr="008F62B6">
        <w:rPr>
          <w:b/>
        </w:rPr>
        <w:t xml:space="preserve"> Delivery team: </w:t>
      </w:r>
      <w:r w:rsidRPr="008F62B6">
        <w:t>As for the contract examples above, our delivery team for CCS will be consistent, to provide you with the reassurance of a knowledgeable and experienced team</w:t>
      </w:r>
    </w:p>
    <w:p w14:paraId="1742A449" w14:textId="5E70B2E9" w:rsidR="00BF7A12" w:rsidRPr="006229BC" w:rsidRDefault="00E92B64" w:rsidP="00BF7A12">
      <w:pPr>
        <w:rPr>
          <w:color w:val="FF0000"/>
          <w:highlight w:val="yellow"/>
        </w:rPr>
      </w:pPr>
      <w:r w:rsidRPr="006229BC">
        <w:rPr>
          <w:rFonts w:ascii="Roboto" w:hAnsi="Roboto"/>
          <w:color w:val="FF0000"/>
          <w:spacing w:val="2"/>
          <w:shd w:val="clear" w:color="auto" w:fill="FFFFFF"/>
        </w:rPr>
        <w:t>REDACTED TEXT under FOIA Section 40, Personal Information.</w:t>
      </w:r>
    </w:p>
    <w:p w14:paraId="4AB4E887" w14:textId="77777777" w:rsidR="00BF7A12" w:rsidRDefault="00BF7A12" w:rsidP="00BF7A12">
      <w:pPr>
        <w:rPr>
          <w:highlight w:val="yellow"/>
        </w:rPr>
      </w:pPr>
    </w:p>
    <w:p w14:paraId="31CA35C1" w14:textId="77777777" w:rsidR="00BF7A12" w:rsidRDefault="00BF7A12" w:rsidP="00BF7A12">
      <w:pPr>
        <w:rPr>
          <w:highlight w:val="yellow"/>
        </w:rPr>
      </w:pPr>
    </w:p>
    <w:p w14:paraId="1516B7A1" w14:textId="77777777" w:rsidR="00BF7A12" w:rsidRDefault="00BF7A12" w:rsidP="00BF7A12">
      <w:pPr>
        <w:rPr>
          <w:highlight w:val="yellow"/>
        </w:rPr>
      </w:pPr>
    </w:p>
    <w:p w14:paraId="4F89C0B9" w14:textId="0B678610" w:rsidR="00BF7A12" w:rsidRDefault="00BF7A12" w:rsidP="00BF7A12">
      <w:pPr>
        <w:rPr>
          <w:highlight w:val="yellow"/>
        </w:rPr>
      </w:pPr>
    </w:p>
    <w:p w14:paraId="1D8EBD66" w14:textId="0804C4A1" w:rsidR="00BF7A12" w:rsidRDefault="00BF7A12" w:rsidP="00BF7A12">
      <w:pPr>
        <w:rPr>
          <w:highlight w:val="yellow"/>
        </w:rPr>
      </w:pPr>
    </w:p>
    <w:p w14:paraId="39F80E69" w14:textId="77777777" w:rsidR="00BF7A12" w:rsidRDefault="00BF7A12" w:rsidP="00BF7A12">
      <w:pPr>
        <w:rPr>
          <w:highlight w:val="yellow"/>
        </w:rPr>
      </w:pPr>
    </w:p>
    <w:p w14:paraId="679F2156" w14:textId="77777777" w:rsidR="00BF7A12" w:rsidRDefault="00BF7A12" w:rsidP="00BF7A12">
      <w:pPr>
        <w:rPr>
          <w:highlight w:val="yellow"/>
        </w:rPr>
      </w:pPr>
    </w:p>
    <w:p w14:paraId="3C3A73E4" w14:textId="6309D97C" w:rsidR="00364887" w:rsidRPr="00953570" w:rsidRDefault="001C6B1E">
      <w:pPr>
        <w:rPr>
          <w:highlight w:val="yellow"/>
        </w:rPr>
      </w:pPr>
      <w:r w:rsidRPr="00953570">
        <w:rPr>
          <w:highlight w:val="yellow"/>
        </w:rPr>
        <w:lastRenderedPageBreak/>
        <w:t xml:space="preserve"> </w:t>
      </w:r>
    </w:p>
    <w:p w14:paraId="086FEB2B" w14:textId="5F6B42CE" w:rsidR="00BF7A12" w:rsidRPr="00953570" w:rsidRDefault="00BF7A12">
      <w:pPr>
        <w:rPr>
          <w:highlight w:val="yellow"/>
        </w:rPr>
      </w:pPr>
      <w:r w:rsidRPr="006229BC">
        <w:rPr>
          <w:rFonts w:ascii="Roboto" w:hAnsi="Roboto"/>
          <w:color w:val="FF0000"/>
          <w:spacing w:val="2"/>
          <w:shd w:val="clear" w:color="auto" w:fill="FFFFFF"/>
        </w:rPr>
        <w:t xml:space="preserve">REDACTED TEXT under FOIA Section 43 Commercial Interests. </w:t>
      </w:r>
    </w:p>
    <w:p w14:paraId="6EF5649C" w14:textId="3DF27346" w:rsidR="00364887" w:rsidRDefault="00364887"/>
    <w:p w14:paraId="5721AF54" w14:textId="77777777" w:rsidR="00364887" w:rsidRDefault="00364887">
      <w:pPr>
        <w:rPr>
          <w:rFonts w:ascii="Arial" w:eastAsia="Arial" w:hAnsi="Arial" w:cs="Arial"/>
          <w:sz w:val="24"/>
          <w:szCs w:val="24"/>
        </w:rPr>
      </w:pPr>
    </w:p>
    <w:p w14:paraId="425010B1" w14:textId="77777777" w:rsidR="00364887" w:rsidRDefault="00364887">
      <w:pPr>
        <w:pageBreakBefore/>
        <w:suppressAutoHyphens w:val="0"/>
        <w:rPr>
          <w:rFonts w:ascii="Arial" w:eastAsia="Arial" w:hAnsi="Arial" w:cs="Arial"/>
          <w:sz w:val="24"/>
          <w:szCs w:val="24"/>
        </w:rPr>
      </w:pPr>
    </w:p>
    <w:p w14:paraId="149D34B7" w14:textId="77777777" w:rsidR="00364887" w:rsidRDefault="00364887">
      <w:pPr>
        <w:rPr>
          <w:rFonts w:ascii="Arial" w:eastAsia="Arial" w:hAnsi="Arial" w:cs="Arial"/>
          <w:b/>
          <w:sz w:val="24"/>
          <w:szCs w:val="24"/>
        </w:rPr>
      </w:pPr>
    </w:p>
    <w:p w14:paraId="6DFBFEDC" w14:textId="77777777" w:rsidR="00364887" w:rsidRDefault="001C6B1E">
      <w:pPr>
        <w:rPr>
          <w:rFonts w:ascii="Arial" w:eastAsia="Arial" w:hAnsi="Arial" w:cs="Arial"/>
          <w:b/>
          <w:sz w:val="24"/>
          <w:szCs w:val="24"/>
        </w:rPr>
      </w:pPr>
      <w:r>
        <w:rPr>
          <w:rFonts w:ascii="Arial" w:eastAsia="Arial" w:hAnsi="Arial" w:cs="Arial"/>
          <w:b/>
          <w:sz w:val="24"/>
          <w:szCs w:val="24"/>
        </w:rPr>
        <w:t>6.1 Approach</w:t>
      </w:r>
    </w:p>
    <w:p w14:paraId="776D2878" w14:textId="77777777" w:rsidR="00364887" w:rsidRDefault="001C6B1E">
      <w:pPr>
        <w:rPr>
          <w:rFonts w:ascii="Arial" w:hAnsi="Arial" w:cs="Arial"/>
          <w:b/>
          <w:bCs/>
        </w:rPr>
      </w:pPr>
      <w:r>
        <w:rPr>
          <w:rFonts w:ascii="Arial" w:hAnsi="Arial" w:cs="Arial"/>
          <w:b/>
          <w:bCs/>
        </w:rPr>
        <w:t>Innovative and creative ideas to engage event audiences</w:t>
      </w:r>
    </w:p>
    <w:p w14:paraId="31B668D3" w14:textId="5CA604A9" w:rsidR="00364887" w:rsidRDefault="004719F1">
      <w:r w:rsidRPr="006229BC">
        <w:rPr>
          <w:rFonts w:ascii="Roboto" w:hAnsi="Roboto"/>
          <w:color w:val="FF0000"/>
          <w:spacing w:val="2"/>
          <w:shd w:val="clear" w:color="auto" w:fill="FFFFFF"/>
        </w:rPr>
        <w:t xml:space="preserve">REDACTED TEXT under FOIA Section 43 Commercial Interests. </w:t>
      </w:r>
      <w:r w:rsidR="001C6B1E" w:rsidRPr="00AC122A">
        <w:rPr>
          <w:rFonts w:ascii="Arial" w:hAnsi="Arial" w:cs="Arial"/>
        </w:rPr>
        <w:t>We</w:t>
      </w:r>
      <w:r w:rsidR="001C6B1E">
        <w:rPr>
          <w:rFonts w:ascii="Arial" w:hAnsi="Arial" w:cs="Arial"/>
        </w:rPr>
        <w:t xml:space="preserve"> excel in integrating state-of-the-art technology with creative and client-centred solutions. We have provided some examples of how we apply this approach below.</w:t>
      </w:r>
    </w:p>
    <w:p w14:paraId="3DE0296A" w14:textId="77777777" w:rsidR="00364887" w:rsidRDefault="001C6B1E">
      <w:pPr>
        <w:rPr>
          <w:rFonts w:ascii="Arial" w:hAnsi="Arial" w:cs="Arial"/>
        </w:rPr>
      </w:pPr>
      <w:r>
        <w:rPr>
          <w:rFonts w:ascii="Arial" w:hAnsi="Arial" w:cs="Arial"/>
        </w:rPr>
        <w:t xml:space="preserve">We research, develop and adopt new technology and ways of working to provide new and exciting approaches for our clients. Our team subscribe to trade press, use social media connections and regularly attend leading industry trade shows, such as PLASA, </w:t>
      </w:r>
      <w:proofErr w:type="spellStart"/>
      <w:r>
        <w:rPr>
          <w:rFonts w:ascii="Arial" w:hAnsi="Arial" w:cs="Arial"/>
        </w:rPr>
        <w:t>Confex</w:t>
      </w:r>
      <w:proofErr w:type="spellEnd"/>
      <w:r>
        <w:rPr>
          <w:rFonts w:ascii="Arial" w:hAnsi="Arial" w:cs="Arial"/>
        </w:rPr>
        <w:t>, the Event Production Show, and Event Tech Live to keep abreast of new and emerging technologies and products. Due to our close working relationship with leading industry suppliers, we are kept up to date with new kit and developments and invited to demonstrations. Our clients benefit from this as we recommend and implement new pieces of kit if they add value to the current solution and/or offer better value for money.</w:t>
      </w:r>
    </w:p>
    <w:p w14:paraId="5BA19B47" w14:textId="77777777" w:rsidR="00364887" w:rsidRDefault="001C6B1E">
      <w:pPr>
        <w:rPr>
          <w:rFonts w:ascii="Arial" w:hAnsi="Arial" w:cs="Arial"/>
        </w:rPr>
      </w:pPr>
      <w:r>
        <w:rPr>
          <w:rFonts w:ascii="Arial" w:hAnsi="Arial" w:cs="Arial"/>
        </w:rPr>
        <w:t xml:space="preserve">We are proud that members of our digital team are involved at a high level in emerging web standards and contribute to several open-source projects, so they are naturally ahead of the curve with an eye on what is coming up. They regularly monitor the digital and technology sector for emerging technologies to help support our work in events. They feed back to the head of digital development, who in turn reviews and escalates any effective technology into our bespoke digital offerings for our clients. </w:t>
      </w:r>
    </w:p>
    <w:p w14:paraId="3FA6181B" w14:textId="19B8C833" w:rsidR="004719F1" w:rsidRPr="006229BC" w:rsidRDefault="001C6B1E" w:rsidP="004719F1">
      <w:pPr>
        <w:rPr>
          <w:rFonts w:ascii="Arial" w:hAnsi="Arial" w:cs="Arial"/>
          <w:color w:val="FF0000"/>
        </w:rPr>
      </w:pPr>
      <w:r>
        <w:rPr>
          <w:rFonts w:ascii="Arial" w:hAnsi="Arial" w:cs="Arial"/>
        </w:rPr>
        <w:t>Post the COVID-19 pandemic, we have built on our virtual events offering building on our existing online registration and events platform, Gem</w:t>
      </w:r>
      <w:r w:rsidRPr="006229BC">
        <w:rPr>
          <w:rFonts w:ascii="Arial" w:hAnsi="Arial" w:cs="Arial"/>
          <w:color w:val="FF0000"/>
        </w:rPr>
        <w:t xml:space="preserve">. </w:t>
      </w:r>
      <w:r w:rsidR="004719F1" w:rsidRPr="006229BC">
        <w:rPr>
          <w:rFonts w:ascii="Roboto" w:hAnsi="Roboto"/>
          <w:color w:val="FF0000"/>
          <w:spacing w:val="2"/>
          <w:shd w:val="clear" w:color="auto" w:fill="FFFFFF"/>
        </w:rPr>
        <w:t>REDACTED TEXT under FOIA Section 43 Commercial Interests</w:t>
      </w:r>
    </w:p>
    <w:p w14:paraId="74F46920" w14:textId="5F71F71F" w:rsidR="004719F1" w:rsidRDefault="004719F1" w:rsidP="004719F1">
      <w:pPr>
        <w:rPr>
          <w:rFonts w:ascii="Arial" w:hAnsi="Arial" w:cs="Arial"/>
        </w:rPr>
      </w:pPr>
    </w:p>
    <w:p w14:paraId="32223BE6" w14:textId="6660C603" w:rsidR="004719F1" w:rsidRDefault="004719F1" w:rsidP="004719F1">
      <w:pPr>
        <w:rPr>
          <w:rFonts w:ascii="Arial" w:hAnsi="Arial" w:cs="Arial"/>
        </w:rPr>
      </w:pPr>
    </w:p>
    <w:p w14:paraId="29994AAA" w14:textId="78D232F9" w:rsidR="004719F1" w:rsidRDefault="004719F1" w:rsidP="004719F1">
      <w:pPr>
        <w:rPr>
          <w:rFonts w:ascii="Arial" w:hAnsi="Arial" w:cs="Arial"/>
        </w:rPr>
      </w:pPr>
    </w:p>
    <w:p w14:paraId="32FA64C8" w14:textId="77777777" w:rsidR="004719F1" w:rsidRDefault="004719F1">
      <w:pPr>
        <w:rPr>
          <w:rFonts w:ascii="Arial" w:hAnsi="Arial" w:cs="Arial"/>
        </w:rPr>
      </w:pPr>
    </w:p>
    <w:p w14:paraId="55FA6F9C" w14:textId="3429E8CC" w:rsidR="00364887" w:rsidRDefault="004719F1">
      <w:pPr>
        <w:rPr>
          <w:rFonts w:ascii="Arial" w:hAnsi="Arial" w:cs="Arial"/>
        </w:rPr>
      </w:pPr>
      <w:r w:rsidRPr="006229BC">
        <w:rPr>
          <w:rFonts w:ascii="Roboto" w:hAnsi="Roboto"/>
          <w:color w:val="FF0000"/>
          <w:spacing w:val="2"/>
          <w:shd w:val="clear" w:color="auto" w:fill="FFFFFF"/>
        </w:rPr>
        <w:lastRenderedPageBreak/>
        <w:t>REDACTED TEXT under FOIA Section 43 Commercial Interests</w:t>
      </w:r>
    </w:p>
    <w:p w14:paraId="039889EB" w14:textId="77777777" w:rsidR="00364887" w:rsidRDefault="001C6B1E">
      <w:pPr>
        <w:spacing w:after="0"/>
        <w:rPr>
          <w:rFonts w:ascii="Arial" w:hAnsi="Arial" w:cs="Arial"/>
        </w:rPr>
      </w:pPr>
      <w:r>
        <w:rPr>
          <w:rFonts w:ascii="Arial" w:hAnsi="Arial" w:cs="Arial"/>
        </w:rPr>
        <w:t xml:space="preserve">Gem 4 is the </w:t>
      </w:r>
      <w:proofErr w:type="gramStart"/>
      <w:r>
        <w:rPr>
          <w:rFonts w:ascii="Arial" w:hAnsi="Arial" w:cs="Arial"/>
        </w:rPr>
        <w:t>brand new</w:t>
      </w:r>
      <w:proofErr w:type="gramEnd"/>
      <w:r>
        <w:rPr>
          <w:rFonts w:ascii="Arial" w:hAnsi="Arial" w:cs="Arial"/>
        </w:rPr>
        <w:t xml:space="preserve"> version of our platform for in-person, virtual and hybrid events. New features we have implemented include:</w:t>
      </w:r>
    </w:p>
    <w:p w14:paraId="0DEFB279" w14:textId="77777777" w:rsidR="00364887" w:rsidRDefault="001C6B1E">
      <w:pPr>
        <w:pStyle w:val="POtenderresponse"/>
        <w:numPr>
          <w:ilvl w:val="0"/>
          <w:numId w:val="2"/>
        </w:numPr>
        <w:tabs>
          <w:tab w:val="left" w:pos="10065"/>
        </w:tabs>
        <w:spacing w:after="24" w:line="254" w:lineRule="auto"/>
        <w:ind w:left="426" w:right="-24"/>
        <w:rPr>
          <w:sz w:val="22"/>
          <w:szCs w:val="22"/>
        </w:rPr>
      </w:pPr>
      <w:r>
        <w:rPr>
          <w:sz w:val="22"/>
          <w:szCs w:val="22"/>
        </w:rPr>
        <w:t>bespoke virtual venues and graphical interfaces to add familiarisation for delegates and enhance the online event user experience</w:t>
      </w:r>
    </w:p>
    <w:p w14:paraId="3F9E84FA" w14:textId="77777777" w:rsidR="00364887" w:rsidRDefault="001C6B1E">
      <w:pPr>
        <w:pStyle w:val="POtenderresponse"/>
        <w:numPr>
          <w:ilvl w:val="0"/>
          <w:numId w:val="2"/>
        </w:numPr>
        <w:tabs>
          <w:tab w:val="left" w:pos="10065"/>
        </w:tabs>
        <w:spacing w:after="24" w:line="254" w:lineRule="auto"/>
        <w:ind w:left="426" w:right="-24"/>
        <w:rPr>
          <w:sz w:val="22"/>
          <w:szCs w:val="22"/>
        </w:rPr>
      </w:pPr>
      <w:r>
        <w:rPr>
          <w:sz w:val="22"/>
          <w:szCs w:val="22"/>
        </w:rPr>
        <w:t>video calls, networking and meetings; it soon became obvious that this was the biggest challenge facing virtual events, so we added a virtual meeting booking system, chat and messaging</w:t>
      </w:r>
    </w:p>
    <w:p w14:paraId="3F604D6D" w14:textId="77777777" w:rsidR="00364887" w:rsidRDefault="001C6B1E">
      <w:pPr>
        <w:pStyle w:val="POtenderresponse"/>
        <w:numPr>
          <w:ilvl w:val="0"/>
          <w:numId w:val="2"/>
        </w:numPr>
        <w:tabs>
          <w:tab w:val="left" w:pos="10065"/>
        </w:tabs>
        <w:spacing w:after="24" w:line="254" w:lineRule="auto"/>
        <w:ind w:left="426" w:right="-24"/>
        <w:rPr>
          <w:sz w:val="22"/>
          <w:szCs w:val="22"/>
        </w:rPr>
      </w:pPr>
      <w:r>
        <w:rPr>
          <w:sz w:val="22"/>
          <w:szCs w:val="22"/>
        </w:rPr>
        <w:t xml:space="preserve">virtual exhibitions with options for tiered exhibition </w:t>
      </w:r>
      <w:proofErr w:type="gramStart"/>
      <w:r>
        <w:rPr>
          <w:sz w:val="22"/>
          <w:szCs w:val="22"/>
        </w:rPr>
        <w:t>stands</w:t>
      </w:r>
      <w:proofErr w:type="gramEnd"/>
      <w:r>
        <w:rPr>
          <w:sz w:val="22"/>
          <w:szCs w:val="22"/>
        </w:rPr>
        <w:t>, ranging from a simple webpage to 3D stands with chat rooms, giveaways, and gamification including an ‘exhibition passport’ to encourage delegates to visit different stands</w:t>
      </w:r>
    </w:p>
    <w:p w14:paraId="6C8729EF" w14:textId="77777777" w:rsidR="00364887" w:rsidRDefault="001C6B1E">
      <w:pPr>
        <w:pStyle w:val="POtenderresponse"/>
        <w:numPr>
          <w:ilvl w:val="0"/>
          <w:numId w:val="2"/>
        </w:numPr>
        <w:tabs>
          <w:tab w:val="left" w:pos="10065"/>
        </w:tabs>
        <w:spacing w:after="24" w:line="254" w:lineRule="auto"/>
        <w:ind w:left="426" w:right="-24"/>
        <w:rPr>
          <w:sz w:val="22"/>
          <w:szCs w:val="22"/>
        </w:rPr>
      </w:pPr>
      <w:r>
        <w:rPr>
          <w:sz w:val="22"/>
          <w:szCs w:val="22"/>
        </w:rPr>
        <w:t>use of artificial intelligence (AI) to provide matchmaking between exhibitors and attendees</w:t>
      </w:r>
    </w:p>
    <w:p w14:paraId="18609FC7" w14:textId="77777777" w:rsidR="00364887" w:rsidRDefault="001C6B1E">
      <w:pPr>
        <w:pStyle w:val="POtenderresponse"/>
        <w:numPr>
          <w:ilvl w:val="0"/>
          <w:numId w:val="2"/>
        </w:numPr>
        <w:tabs>
          <w:tab w:val="left" w:pos="10065"/>
        </w:tabs>
        <w:spacing w:after="24" w:line="254" w:lineRule="auto"/>
        <w:ind w:left="426" w:right="-24"/>
        <w:rPr>
          <w:sz w:val="22"/>
          <w:szCs w:val="22"/>
        </w:rPr>
      </w:pPr>
      <w:r>
        <w:rPr>
          <w:sz w:val="22"/>
          <w:szCs w:val="22"/>
        </w:rPr>
        <w:t>interactive surveys, games and quizzes in the hub or on touchscreen displays at events</w:t>
      </w:r>
    </w:p>
    <w:p w14:paraId="4DDE42C6" w14:textId="77777777" w:rsidR="00364887" w:rsidRDefault="001C6B1E">
      <w:pPr>
        <w:pStyle w:val="POtenderresponse"/>
        <w:numPr>
          <w:ilvl w:val="0"/>
          <w:numId w:val="2"/>
        </w:numPr>
        <w:tabs>
          <w:tab w:val="left" w:pos="10065"/>
        </w:tabs>
        <w:spacing w:after="24" w:line="254" w:lineRule="auto"/>
        <w:ind w:left="426" w:right="-24"/>
        <w:rPr>
          <w:sz w:val="22"/>
          <w:szCs w:val="22"/>
        </w:rPr>
      </w:pPr>
      <w:r>
        <w:rPr>
          <w:sz w:val="22"/>
          <w:szCs w:val="22"/>
        </w:rPr>
        <w:t>augmented and virtual reality demos and exhibits</w:t>
      </w:r>
    </w:p>
    <w:p w14:paraId="62B48995" w14:textId="77777777" w:rsidR="00364887" w:rsidRDefault="001C6B1E">
      <w:pPr>
        <w:pStyle w:val="POtenderresponse"/>
        <w:numPr>
          <w:ilvl w:val="0"/>
          <w:numId w:val="2"/>
        </w:numPr>
        <w:tabs>
          <w:tab w:val="left" w:pos="10065"/>
        </w:tabs>
        <w:spacing w:after="24" w:line="254" w:lineRule="auto"/>
        <w:ind w:left="426" w:right="-24"/>
        <w:rPr>
          <w:sz w:val="22"/>
          <w:szCs w:val="22"/>
        </w:rPr>
      </w:pPr>
      <w:r>
        <w:rPr>
          <w:sz w:val="22"/>
          <w:szCs w:val="22"/>
        </w:rPr>
        <w:t>immersive tours with 3D sound and vision</w:t>
      </w:r>
    </w:p>
    <w:p w14:paraId="430F094C" w14:textId="77777777" w:rsidR="00364887" w:rsidRDefault="001C6B1E">
      <w:pPr>
        <w:pStyle w:val="POtenderresponse"/>
        <w:numPr>
          <w:ilvl w:val="0"/>
          <w:numId w:val="2"/>
        </w:numPr>
        <w:tabs>
          <w:tab w:val="left" w:pos="10065"/>
        </w:tabs>
        <w:spacing w:line="254" w:lineRule="auto"/>
        <w:ind w:left="425" w:right="-23" w:hanging="357"/>
        <w:rPr>
          <w:sz w:val="22"/>
          <w:szCs w:val="22"/>
        </w:rPr>
      </w:pPr>
      <w:r>
        <w:rPr>
          <w:sz w:val="22"/>
          <w:szCs w:val="22"/>
        </w:rPr>
        <w:t>bespoke film and animated content</w:t>
      </w:r>
    </w:p>
    <w:p w14:paraId="32E47F3A" w14:textId="0AC9EE8C" w:rsidR="00364887" w:rsidRPr="006229BC" w:rsidRDefault="004719F1">
      <w:pPr>
        <w:rPr>
          <w:rFonts w:ascii="Arial" w:hAnsi="Arial" w:cs="Arial"/>
          <w:color w:val="FF0000"/>
        </w:rPr>
      </w:pPr>
      <w:r w:rsidRPr="006229BC">
        <w:rPr>
          <w:rFonts w:ascii="Roboto" w:hAnsi="Roboto"/>
          <w:color w:val="FF0000"/>
          <w:spacing w:val="2"/>
          <w:shd w:val="clear" w:color="auto" w:fill="FFFFFF"/>
        </w:rPr>
        <w:t xml:space="preserve">REDACTED TEXT under FOIA Section 43 Commercial Interests. </w:t>
      </w:r>
    </w:p>
    <w:p w14:paraId="02F1AD04" w14:textId="77777777" w:rsidR="00364887" w:rsidRDefault="001C6B1E">
      <w:pPr>
        <w:rPr>
          <w:rFonts w:ascii="Arial" w:hAnsi="Arial" w:cs="Arial"/>
        </w:rPr>
      </w:pPr>
      <w:r>
        <w:rPr>
          <w:rFonts w:ascii="Arial" w:hAnsi="Arial" w:cs="Arial"/>
        </w:rPr>
        <w:t>We have worked hard to expand our own digital services to meet and surpass client needs. In 2021, we were recognised in the Forbes 2021 Reinvention and Resilience Top 50 Report due to our achievements in this area.</w:t>
      </w:r>
    </w:p>
    <w:p w14:paraId="0C8716DF" w14:textId="72BD4B21" w:rsidR="00364887" w:rsidRDefault="001C6B1E">
      <w:del w:id="2" w:author="Lorraine Plunkett" w:date="2024-09-18T12:00:00Z">
        <w:r w:rsidDel="000555A3">
          <w:rPr>
            <w:rFonts w:cs="Times New Roman"/>
            <w:noProof/>
          </w:rPr>
          <w:drawing>
            <wp:anchor distT="0" distB="0" distL="114300" distR="114300" simplePos="0" relativeHeight="251667456" behindDoc="0" locked="0" layoutInCell="1" allowOverlap="1" wp14:anchorId="5C2404C5" wp14:editId="62F82E44">
              <wp:simplePos x="0" y="0"/>
              <wp:positionH relativeFrom="column">
                <wp:posOffset>5256528</wp:posOffset>
              </wp:positionH>
              <wp:positionV relativeFrom="paragraph">
                <wp:posOffset>735333</wp:posOffset>
              </wp:positionV>
              <wp:extent cx="1619887" cy="1069335"/>
              <wp:effectExtent l="0" t="0" r="0" b="0"/>
              <wp:wrapSquare wrapText="bothSides"/>
              <wp:docPr id="7"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619887" cy="1069335"/>
                      </a:xfrm>
                      <a:prstGeom prst="rect">
                        <a:avLst/>
                      </a:prstGeom>
                      <a:noFill/>
                      <a:ln>
                        <a:noFill/>
                        <a:prstDash/>
                      </a:ln>
                    </pic:spPr>
                  </pic:pic>
                </a:graphicData>
              </a:graphic>
            </wp:anchor>
          </w:drawing>
        </w:r>
      </w:del>
      <w:r>
        <w:rPr>
          <w:rFonts w:ascii="Arial" w:hAnsi="Arial" w:cs="Arial"/>
        </w:rPr>
        <w:t xml:space="preserve">As well as Gem interactive, we regularly use third party applications such as </w:t>
      </w:r>
      <w:proofErr w:type="spellStart"/>
      <w:r>
        <w:rPr>
          <w:rFonts w:ascii="Arial" w:hAnsi="Arial" w:cs="Arial"/>
        </w:rPr>
        <w:t>Mentimeter</w:t>
      </w:r>
      <w:proofErr w:type="spellEnd"/>
      <w:r>
        <w:rPr>
          <w:rFonts w:ascii="Arial" w:hAnsi="Arial" w:cs="Arial"/>
        </w:rPr>
        <w:t xml:space="preserve"> and </w:t>
      </w:r>
      <w:proofErr w:type="spellStart"/>
      <w:r>
        <w:rPr>
          <w:rFonts w:ascii="Arial" w:hAnsi="Arial" w:cs="Arial"/>
        </w:rPr>
        <w:t>Vevox</w:t>
      </w:r>
      <w:proofErr w:type="spellEnd"/>
      <w:r>
        <w:rPr>
          <w:rFonts w:ascii="Arial" w:hAnsi="Arial" w:cs="Arial"/>
        </w:rPr>
        <w:t xml:space="preserve">. Both apps provide simple to use and intuitive voting, polling and questions moderation, coupled with smooth graphical output for personal devices, and onscreen at the event. </w:t>
      </w:r>
      <w:proofErr w:type="spellStart"/>
      <w:r>
        <w:rPr>
          <w:rFonts w:ascii="Arial" w:hAnsi="Arial" w:cs="Arial"/>
        </w:rPr>
        <w:t>OneTwo’s</w:t>
      </w:r>
      <w:proofErr w:type="spellEnd"/>
      <w:r>
        <w:rPr>
          <w:rFonts w:ascii="Arial" w:hAnsi="Arial" w:cs="Arial"/>
        </w:rPr>
        <w:t xml:space="preserve"> project managers can advise the client team on which interactive package will give the best result and output to meet your requirements.</w:t>
      </w:r>
    </w:p>
    <w:p w14:paraId="35852721" w14:textId="19FB4A06" w:rsidR="00364887" w:rsidRPr="006229BC" w:rsidRDefault="001C6B1E">
      <w:pPr>
        <w:rPr>
          <w:rFonts w:ascii="Arial" w:hAnsi="Arial" w:cs="Arial"/>
          <w:color w:val="FF0000"/>
        </w:rPr>
      </w:pPr>
      <w:del w:id="3" w:author="Lorraine Plunkett" w:date="2024-09-18T12:00:00Z">
        <w:r w:rsidDel="000555A3">
          <w:rPr>
            <w:rFonts w:cs="Times New Roman"/>
            <w:noProof/>
          </w:rPr>
          <w:drawing>
            <wp:anchor distT="0" distB="0" distL="114300" distR="114300" simplePos="0" relativeHeight="251668480" behindDoc="0" locked="0" layoutInCell="1" allowOverlap="1" wp14:anchorId="33371C04" wp14:editId="58537702">
              <wp:simplePos x="0" y="0"/>
              <wp:positionH relativeFrom="column">
                <wp:posOffset>5253986</wp:posOffset>
              </wp:positionH>
              <wp:positionV relativeFrom="paragraph">
                <wp:posOffset>1083307</wp:posOffset>
              </wp:positionV>
              <wp:extent cx="1619887" cy="1082677"/>
              <wp:effectExtent l="0" t="0" r="0" b="3173"/>
              <wp:wrapSquare wrapText="bothSides"/>
              <wp:docPr id="8" name="Picture 10" descr="A hand writing on a window&#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619887" cy="1082677"/>
                      </a:xfrm>
                      <a:prstGeom prst="rect">
                        <a:avLst/>
                      </a:prstGeom>
                      <a:noFill/>
                      <a:ln>
                        <a:noFill/>
                        <a:prstDash/>
                      </a:ln>
                    </pic:spPr>
                  </pic:pic>
                </a:graphicData>
              </a:graphic>
            </wp:anchor>
          </w:drawing>
        </w:r>
      </w:del>
      <w:r>
        <w:rPr>
          <w:rFonts w:ascii="Arial" w:hAnsi="Arial" w:cs="Arial"/>
        </w:rPr>
        <w:t xml:space="preserve">Innovation doesn’t need to be technological. Our social value principles provide the building blocks for decisions that provide an increase in equality, wellbeing and environmental </w:t>
      </w:r>
      <w:r w:rsidRPr="008F62B6">
        <w:rPr>
          <w:rFonts w:ascii="Arial" w:hAnsi="Arial" w:cs="Arial"/>
        </w:rPr>
        <w:t>sustainability. This in turn leads to innovative thinking.</w:t>
      </w:r>
      <w:r w:rsidR="004719F1" w:rsidRPr="004719F1">
        <w:rPr>
          <w:rFonts w:ascii="Roboto" w:hAnsi="Roboto"/>
          <w:color w:val="202124"/>
          <w:spacing w:val="2"/>
          <w:shd w:val="clear" w:color="auto" w:fill="FFFFFF"/>
        </w:rPr>
        <w:t xml:space="preserve"> </w:t>
      </w:r>
      <w:r w:rsidR="004719F1" w:rsidRPr="006229BC">
        <w:rPr>
          <w:rFonts w:ascii="Roboto" w:hAnsi="Roboto"/>
          <w:color w:val="FF0000"/>
          <w:spacing w:val="2"/>
          <w:shd w:val="clear" w:color="auto" w:fill="FFFFFF"/>
        </w:rPr>
        <w:t xml:space="preserve">REDACTED TEXT under FOIA Section 43 Commercial Interests. </w:t>
      </w:r>
      <w:r w:rsidRPr="006229BC">
        <w:rPr>
          <w:rFonts w:ascii="Arial" w:hAnsi="Arial" w:cs="Arial"/>
          <w:color w:val="FF0000"/>
        </w:rPr>
        <w:t xml:space="preserve"> </w:t>
      </w:r>
    </w:p>
    <w:p w14:paraId="3DB0EFCC" w14:textId="47EC4637" w:rsidR="004719F1" w:rsidRDefault="004719F1"/>
    <w:p w14:paraId="4E4E9567" w14:textId="77777777" w:rsidR="004719F1" w:rsidRDefault="004719F1"/>
    <w:p w14:paraId="503AFDB6" w14:textId="77777777" w:rsidR="00364887" w:rsidRPr="004719F1" w:rsidRDefault="001C6B1E">
      <w:pPr>
        <w:rPr>
          <w:rFonts w:ascii="Arial" w:hAnsi="Arial" w:cs="Arial"/>
          <w:b/>
          <w:bCs/>
        </w:rPr>
      </w:pPr>
      <w:r w:rsidRPr="004719F1">
        <w:rPr>
          <w:rFonts w:ascii="Arial" w:hAnsi="Arial" w:cs="Arial"/>
          <w:b/>
          <w:bCs/>
        </w:rPr>
        <w:lastRenderedPageBreak/>
        <w:t>Implementing the ideas to create the exhibition space / stage production</w:t>
      </w:r>
    </w:p>
    <w:p w14:paraId="02240CC8" w14:textId="3169E99D" w:rsidR="00364887" w:rsidRDefault="004719F1">
      <w:r w:rsidRPr="006229BC">
        <w:rPr>
          <w:rFonts w:ascii="Roboto" w:hAnsi="Roboto"/>
          <w:color w:val="FF0000"/>
          <w:spacing w:val="2"/>
          <w:shd w:val="clear" w:color="auto" w:fill="FFFFFF"/>
        </w:rPr>
        <w:t>REDACTED TEXT under FOIA Section 40, Personal Information.</w:t>
      </w:r>
      <w:r w:rsidR="001C6B1E" w:rsidRPr="006229BC">
        <w:rPr>
          <w:rFonts w:ascii="Arial" w:hAnsi="Arial" w:cs="Arial"/>
          <w:color w:val="FF0000"/>
        </w:rPr>
        <w:t xml:space="preserve"> </w:t>
      </w:r>
      <w:r w:rsidR="001C6B1E">
        <w:rPr>
          <w:rFonts w:ascii="Arial" w:hAnsi="Arial" w:cs="Arial"/>
        </w:rPr>
        <w:t xml:space="preserve">The team will work to the project management methodology detailed in response to 6.2, primarily using our own project management tool, Teamwork to create a </w:t>
      </w:r>
      <w:r w:rsidR="001C6B1E">
        <w:rPr>
          <w:rStyle w:val="normaltextrun"/>
          <w:rFonts w:ascii="Arial" w:hAnsi="Arial" w:cs="Arial"/>
          <w:color w:val="000000"/>
          <w:shd w:val="clear" w:color="auto" w:fill="FFFFFF"/>
        </w:rPr>
        <w:t xml:space="preserve">project plan with milestones and dependencies, enabling everyone on the project to see where risks and bottlenecks of deliverables lie. We understand that CCS regularly uses monday.com and our team will continue to collaborate on projects with you through that. </w:t>
      </w:r>
      <w:r w:rsidR="001C6B1E">
        <w:rPr>
          <w:rFonts w:ascii="Arial" w:hAnsi="Arial" w:cs="Arial"/>
        </w:rPr>
        <w:t>Our project team are at your disposal throughout the lifecycle of every project – we take a flexible and pragmatic approach and will work with you to do what is necessary, when necessary, to ensure the smooth delivery of each event. Our company ethos is to go the extra mile, paying attention to detail and delivering services and support in a friendly and approachable manner. The breadth of experience across our project team will provide you with resource to call upon in any area, at pinch points across event implementation.</w:t>
      </w:r>
    </w:p>
    <w:p w14:paraId="3C0B0A15" w14:textId="77777777" w:rsidR="00364887" w:rsidRDefault="001C6B1E">
      <w:pPr>
        <w:pStyle w:val="NoSpacing"/>
        <w:spacing w:after="160" w:line="254" w:lineRule="auto"/>
        <w:rPr>
          <w:rFonts w:ascii="Arial" w:hAnsi="Arial" w:cs="Arial"/>
        </w:rPr>
      </w:pPr>
      <w:r>
        <w:rPr>
          <w:rFonts w:ascii="Arial" w:hAnsi="Arial" w:cs="Arial"/>
        </w:rPr>
        <w:t>Working as a core part of our project delivery team, our creative team have designed and produced stage sets, exhibition stands and graphics for a huge range of Government and private sector projects. In delivering these, we are always conscious of the need to tailor such designs to departmental or organisational corporate design guidelines and to be aware of issues concerning branding hierarchy. Proofing plays an integral part of our communications, providing opportunity for any designs or layouts to be reviewed multiple times before going to print. As part of our eight-stage planning process referenced in our response to 6.2, our project manager will work closely with the CCS team to define their requirements, which will be passed to the creative team to interpret. Throughout the implementation and review process we look for new and innovative ways to help you engage with your audience and we provide a continual overview, according to the timeline and costing, mitigating identified risks.</w:t>
      </w:r>
    </w:p>
    <w:p w14:paraId="0E8E8EAB" w14:textId="3F72E417" w:rsidR="00364887" w:rsidRPr="006229BC" w:rsidRDefault="001C6B1E">
      <w:pPr>
        <w:rPr>
          <w:rFonts w:ascii="Roboto" w:hAnsi="Roboto"/>
          <w:color w:val="FF0000"/>
          <w:spacing w:val="2"/>
          <w:shd w:val="clear" w:color="auto" w:fill="FFFFFF"/>
        </w:rPr>
      </w:pPr>
      <w:r>
        <w:rPr>
          <w:rFonts w:ascii="Arial" w:hAnsi="Arial" w:cs="Arial"/>
        </w:rPr>
        <w:t xml:space="preserve">Sustainable materials provide opportunity for innovation across the design and production of exhibitions, stage sets and venue branding. </w:t>
      </w:r>
      <w:r w:rsidR="004719F1" w:rsidRPr="006229BC">
        <w:rPr>
          <w:rFonts w:ascii="Roboto" w:hAnsi="Roboto"/>
          <w:color w:val="FF0000"/>
          <w:spacing w:val="2"/>
          <w:shd w:val="clear" w:color="auto" w:fill="FFFFFF"/>
        </w:rPr>
        <w:t xml:space="preserve">REDACTED TEXT under FOIA Section 43 Commercial Interests. </w:t>
      </w:r>
    </w:p>
    <w:p w14:paraId="19C0CF70" w14:textId="14E2CABD" w:rsidR="004719F1" w:rsidRDefault="004719F1">
      <w:pPr>
        <w:rPr>
          <w:highlight w:val="yellow"/>
        </w:rPr>
      </w:pPr>
    </w:p>
    <w:p w14:paraId="5B888056" w14:textId="1EB04E9E" w:rsidR="004719F1" w:rsidRDefault="004719F1">
      <w:pPr>
        <w:rPr>
          <w:highlight w:val="yellow"/>
        </w:rPr>
      </w:pPr>
    </w:p>
    <w:p w14:paraId="6CC4C209" w14:textId="5354CDC7" w:rsidR="004719F1" w:rsidRDefault="004719F1">
      <w:pPr>
        <w:rPr>
          <w:highlight w:val="yellow"/>
        </w:rPr>
      </w:pPr>
    </w:p>
    <w:p w14:paraId="77672488" w14:textId="77777777" w:rsidR="004719F1" w:rsidRPr="00953570" w:rsidRDefault="004719F1">
      <w:pPr>
        <w:rPr>
          <w:highlight w:val="yellow"/>
        </w:rPr>
      </w:pPr>
    </w:p>
    <w:p w14:paraId="0E03E1BC" w14:textId="77777777" w:rsidR="00364887" w:rsidRPr="00644A4B" w:rsidRDefault="001C6B1E">
      <w:pPr>
        <w:pStyle w:val="NoSpacing"/>
        <w:spacing w:after="160" w:line="254" w:lineRule="auto"/>
        <w:rPr>
          <w:rFonts w:ascii="Arial" w:hAnsi="Arial" w:cs="Arial"/>
        </w:rPr>
      </w:pPr>
      <w:r w:rsidRPr="00644A4B">
        <w:rPr>
          <w:rFonts w:ascii="Arial" w:hAnsi="Arial" w:cs="Arial"/>
        </w:rPr>
        <w:lastRenderedPageBreak/>
        <w:t xml:space="preserve">For CCS events, modular systems and reusable graphics with appropriate wrapping to ensure they are not damaged during transportation and in storage (allowing re-use at future events), will be provided. We have several clients who store their graphics with us that we reuse on numerous occasions for different events. When designing new </w:t>
      </w:r>
      <w:proofErr w:type="gramStart"/>
      <w:r w:rsidRPr="00644A4B">
        <w:rPr>
          <w:rFonts w:ascii="Arial" w:hAnsi="Arial" w:cs="Arial"/>
        </w:rPr>
        <w:t>graphics</w:t>
      </w:r>
      <w:proofErr w:type="gramEnd"/>
      <w:r w:rsidRPr="00644A4B">
        <w:rPr>
          <w:rFonts w:ascii="Arial" w:hAnsi="Arial" w:cs="Arial"/>
        </w:rPr>
        <w:t xml:space="preserve"> we will always consider their future use, for example, use of dates, event specific data or stats etc. In addition to re-using modular structures and graphics, consideration will also be given to ensuring where possible that graphics can be re-used, where graphics cannot be re-used ensure materials can be recycled, use of single use plastics and printed literature will be removed completely, re-use of carpet for protecting re-useable stand components and packing, rubbish will be removed from site and securely recycled, and furniture and AV equipment will be sourced from hire stock.</w:t>
      </w:r>
    </w:p>
    <w:p w14:paraId="45F791D5" w14:textId="1CE09B57" w:rsidR="00364887" w:rsidRPr="00644A4B" w:rsidRDefault="001C6B1E">
      <w:pPr>
        <w:pStyle w:val="NoSpacing"/>
        <w:spacing w:after="160" w:line="254" w:lineRule="auto"/>
      </w:pPr>
      <w:del w:id="4" w:author="Lorraine Plunkett" w:date="2024-09-18T12:00:00Z">
        <w:r w:rsidRPr="00644A4B" w:rsidDel="000555A3">
          <w:rPr>
            <w:noProof/>
          </w:rPr>
          <w:drawing>
            <wp:anchor distT="0" distB="0" distL="114300" distR="114300" simplePos="0" relativeHeight="251669504" behindDoc="0" locked="0" layoutInCell="1" allowOverlap="1" wp14:anchorId="3887CBB6" wp14:editId="6FB41213">
              <wp:simplePos x="0" y="0"/>
              <wp:positionH relativeFrom="column">
                <wp:posOffset>-187323</wp:posOffset>
              </wp:positionH>
              <wp:positionV relativeFrom="paragraph">
                <wp:posOffset>47621</wp:posOffset>
              </wp:positionV>
              <wp:extent cx="2174242" cy="1510031"/>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l="14503" r="4469"/>
                      <a:stretch>
                        <a:fillRect/>
                      </a:stretch>
                    </pic:blipFill>
                    <pic:spPr>
                      <a:xfrm>
                        <a:off x="0" y="0"/>
                        <a:ext cx="2174242" cy="1510031"/>
                      </a:xfrm>
                      <a:prstGeom prst="rect">
                        <a:avLst/>
                      </a:prstGeom>
                      <a:noFill/>
                      <a:ln>
                        <a:noFill/>
                        <a:prstDash/>
                      </a:ln>
                    </pic:spPr>
                  </pic:pic>
                </a:graphicData>
              </a:graphic>
            </wp:anchor>
          </w:drawing>
        </w:r>
      </w:del>
      <w:r w:rsidRPr="00644A4B">
        <w:rPr>
          <w:rFonts w:ascii="Arial" w:hAnsi="Arial" w:cs="Arial"/>
        </w:rPr>
        <w:t xml:space="preserve">In respect of our own production waste, we are aware of our legal responsibilities under section 34 of the Environment Protection Act. We have a duty of care that requires us to ensure that at any one point in the chain, waste is correctly handled until it arrives at a disposal point suitably licensed to deal with it. On the occasions when it is necessary to dispose of non-recyclable waste that </w:t>
      </w:r>
      <w:proofErr w:type="spellStart"/>
      <w:r w:rsidRPr="00644A4B">
        <w:rPr>
          <w:rFonts w:ascii="Arial" w:hAnsi="Arial" w:cs="Arial"/>
        </w:rPr>
        <w:t>can not</w:t>
      </w:r>
      <w:proofErr w:type="spellEnd"/>
      <w:r w:rsidRPr="00644A4B">
        <w:rPr>
          <w:rFonts w:ascii="Arial" w:hAnsi="Arial" w:cs="Arial"/>
        </w:rPr>
        <w:t xml:space="preserve"> be re-used, we use licenced provider Recycling Lives Ltd (Licence CB/RN5412JA).</w:t>
      </w:r>
    </w:p>
    <w:p w14:paraId="45A27C7C" w14:textId="53EB9FEE" w:rsidR="00364887" w:rsidRPr="00644A4B" w:rsidRDefault="001C6B1E">
      <w:pPr>
        <w:pStyle w:val="NoSpacing"/>
        <w:spacing w:after="160" w:line="254" w:lineRule="auto"/>
      </w:pPr>
      <w:del w:id="5" w:author="Lorraine Plunkett" w:date="2024-09-18T12:00:00Z">
        <w:r w:rsidRPr="00644A4B" w:rsidDel="000555A3">
          <w:rPr>
            <w:noProof/>
          </w:rPr>
          <w:drawing>
            <wp:anchor distT="0" distB="0" distL="114300" distR="114300" simplePos="0" relativeHeight="251670528" behindDoc="0" locked="0" layoutInCell="1" allowOverlap="1" wp14:anchorId="04E4F9CD" wp14:editId="64E00164">
              <wp:simplePos x="0" y="0"/>
              <wp:positionH relativeFrom="column">
                <wp:posOffset>-184781</wp:posOffset>
              </wp:positionH>
              <wp:positionV relativeFrom="paragraph">
                <wp:posOffset>332100</wp:posOffset>
              </wp:positionV>
              <wp:extent cx="2174872" cy="1510661"/>
              <wp:effectExtent l="0" t="0" r="0" b="0"/>
              <wp:wrapSquare wrapText="bothSides"/>
              <wp:docPr id="10"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9499" r="9499"/>
                      <a:stretch>
                        <a:fillRect/>
                      </a:stretch>
                    </pic:blipFill>
                    <pic:spPr>
                      <a:xfrm>
                        <a:off x="0" y="0"/>
                        <a:ext cx="2174872" cy="1510661"/>
                      </a:xfrm>
                      <a:prstGeom prst="rect">
                        <a:avLst/>
                      </a:prstGeom>
                      <a:noFill/>
                      <a:ln>
                        <a:noFill/>
                        <a:prstDash/>
                      </a:ln>
                    </pic:spPr>
                  </pic:pic>
                </a:graphicData>
              </a:graphic>
            </wp:anchor>
          </w:drawing>
        </w:r>
        <w:r w:rsidRPr="00644A4B" w:rsidDel="000555A3">
          <w:rPr>
            <w:noProof/>
          </w:rPr>
          <w:drawing>
            <wp:anchor distT="0" distB="0" distL="114300" distR="114300" simplePos="0" relativeHeight="251671552" behindDoc="0" locked="0" layoutInCell="1" allowOverlap="1" wp14:anchorId="17C30CF3" wp14:editId="116356D0">
              <wp:simplePos x="0" y="0"/>
              <wp:positionH relativeFrom="column">
                <wp:posOffset>-186052</wp:posOffset>
              </wp:positionH>
              <wp:positionV relativeFrom="paragraph">
                <wp:posOffset>1936113</wp:posOffset>
              </wp:positionV>
              <wp:extent cx="2174242" cy="1510031"/>
              <wp:effectExtent l="0" t="0" r="0" b="0"/>
              <wp:wrapSquare wrapText="bothSides"/>
              <wp:docPr id="11"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l="9499" r="9499"/>
                      <a:stretch>
                        <a:fillRect/>
                      </a:stretch>
                    </pic:blipFill>
                    <pic:spPr>
                      <a:xfrm>
                        <a:off x="0" y="0"/>
                        <a:ext cx="2174242" cy="1510031"/>
                      </a:xfrm>
                      <a:prstGeom prst="rect">
                        <a:avLst/>
                      </a:prstGeom>
                      <a:noFill/>
                      <a:ln>
                        <a:noFill/>
                        <a:prstDash/>
                      </a:ln>
                    </pic:spPr>
                  </pic:pic>
                </a:graphicData>
              </a:graphic>
            </wp:anchor>
          </w:drawing>
        </w:r>
      </w:del>
      <w:bookmarkStart w:id="6" w:name="_GoBack"/>
      <w:bookmarkEnd w:id="6"/>
      <w:r w:rsidRPr="00644A4B">
        <w:rPr>
          <w:rFonts w:ascii="Arial" w:hAnsi="Arial" w:cs="Arial"/>
        </w:rPr>
        <w:t>Once any required graphics have been approved, we will arrange for them to be printed and quality check them once in receipt. At the same time, the production team will book out and prep the stand frame components and any additional items for the stand e.g. furniture, AV etc. At the end of this document we have provided an example timeline planner showing the types of activities that will take place following the notification of an exhibition requirement. The project manager will provide an updated planner following each teleconference or planning meeting and will add detail from the exhibitor manual including deadlines for receipt of orders for stand services, the CDM plan, and health and safety documentation (RAMS).</w:t>
      </w:r>
    </w:p>
    <w:p w14:paraId="058E6E4D" w14:textId="77777777" w:rsidR="00364887" w:rsidRPr="00644A4B" w:rsidRDefault="001C6B1E">
      <w:pPr>
        <w:pStyle w:val="NoSpacing"/>
        <w:spacing w:after="160" w:line="254" w:lineRule="auto"/>
        <w:rPr>
          <w:rFonts w:ascii="Arial" w:hAnsi="Arial" w:cs="Arial"/>
          <w:b/>
          <w:bCs/>
        </w:rPr>
      </w:pPr>
      <w:r w:rsidRPr="00644A4B">
        <w:rPr>
          <w:rFonts w:ascii="Arial" w:hAnsi="Arial" w:cs="Arial"/>
          <w:b/>
          <w:bCs/>
        </w:rPr>
        <w:t xml:space="preserve">Transport, build and storage of exhibition stands for multiple events </w:t>
      </w:r>
    </w:p>
    <w:p w14:paraId="1FDB8D51" w14:textId="52FB5ED0" w:rsidR="004719F1" w:rsidRPr="00644A4B" w:rsidRDefault="004719F1">
      <w:pPr>
        <w:pStyle w:val="NoSpacing"/>
        <w:spacing w:after="160" w:line="254" w:lineRule="auto"/>
        <w:rPr>
          <w:rFonts w:ascii="Arial" w:hAnsi="Arial" w:cs="Arial"/>
        </w:rPr>
      </w:pPr>
      <w:r w:rsidRPr="006229BC">
        <w:rPr>
          <w:rFonts w:ascii="Roboto" w:hAnsi="Roboto"/>
          <w:color w:val="FF0000"/>
          <w:spacing w:val="2"/>
          <w:shd w:val="clear" w:color="auto" w:fill="FFFFFF"/>
        </w:rPr>
        <w:t xml:space="preserve">REDACTED TEXT under FOIA Section 43 Commercial Interests. </w:t>
      </w:r>
    </w:p>
    <w:p w14:paraId="2394227A" w14:textId="59F9BE5E" w:rsidR="00364887" w:rsidRPr="006229BC" w:rsidRDefault="004719F1">
      <w:pPr>
        <w:pStyle w:val="NoSpacing"/>
        <w:spacing w:after="160" w:line="254" w:lineRule="auto"/>
        <w:rPr>
          <w:rFonts w:ascii="Arial" w:hAnsi="Arial" w:cs="Arial"/>
          <w:color w:val="FF0000"/>
        </w:rPr>
      </w:pPr>
      <w:r w:rsidRPr="006229BC">
        <w:rPr>
          <w:rFonts w:ascii="Roboto" w:hAnsi="Roboto"/>
          <w:color w:val="FF0000"/>
          <w:spacing w:val="2"/>
          <w:shd w:val="clear" w:color="auto" w:fill="FFFFFF"/>
        </w:rPr>
        <w:t xml:space="preserve">REDACTED TEXT under FOIA Section 43 Commercial Interests. </w:t>
      </w:r>
      <w:r w:rsidR="001C6B1E" w:rsidRPr="00644A4B">
        <w:rPr>
          <w:rFonts w:ascii="Arial" w:hAnsi="Arial" w:cs="Arial"/>
        </w:rPr>
        <w:t xml:space="preserve">Each item is tagged, photographed and checked before being stored. Before any item goes out on a job it is scanned and the system updates to say that it has been taken out on a job and the date it is due back in the office. Once the item returns, it is scanned back in and its condition checked and logged on the system. </w:t>
      </w:r>
    </w:p>
    <w:p w14:paraId="04FB57F9" w14:textId="3E7AFDEF" w:rsidR="00364887" w:rsidRPr="00644A4B" w:rsidRDefault="004719F1">
      <w:pPr>
        <w:pStyle w:val="NoSpacing"/>
        <w:spacing w:after="160" w:line="254" w:lineRule="auto"/>
        <w:rPr>
          <w:rFonts w:ascii="Arial" w:hAnsi="Arial" w:cs="Arial"/>
        </w:rPr>
      </w:pPr>
      <w:r w:rsidRPr="006229BC">
        <w:rPr>
          <w:rFonts w:ascii="Roboto" w:hAnsi="Roboto"/>
          <w:color w:val="FF0000"/>
          <w:spacing w:val="2"/>
          <w:shd w:val="clear" w:color="auto" w:fill="FFFFFF"/>
        </w:rPr>
        <w:t>REDACTED TEXT under FOIA Section 43 Commercial Interests</w:t>
      </w:r>
      <w:r>
        <w:rPr>
          <w:rFonts w:ascii="Roboto" w:hAnsi="Roboto"/>
          <w:color w:val="202124"/>
          <w:spacing w:val="2"/>
          <w:shd w:val="clear" w:color="auto" w:fill="FFFFFF"/>
        </w:rPr>
        <w:t xml:space="preserve">. </w:t>
      </w:r>
      <w:r w:rsidR="001C6B1E" w:rsidRPr="00644A4B">
        <w:rPr>
          <w:rFonts w:ascii="Arial" w:hAnsi="Arial" w:cs="Arial"/>
        </w:rPr>
        <w:t>These are driven by members of our logistics and production team, who can then double up on site as part of the exhibition stand build team for smaller jobs. Stand builds are overseen by the dedicated pro</w:t>
      </w:r>
      <w:r w:rsidR="001C6B1E" w:rsidRPr="00644A4B">
        <w:rPr>
          <w:rFonts w:ascii="Arial" w:hAnsi="Arial" w:cs="Arial"/>
        </w:rPr>
        <w:lastRenderedPageBreak/>
        <w:t xml:space="preserve">ject manager and carried out by our own staff. For some larger stands we may employ additional “local crew” to assist with the build and de-rig. All of our exhibition build crew are experienced working with a large variety of modular stand systems. </w:t>
      </w:r>
    </w:p>
    <w:p w14:paraId="396AA108" w14:textId="77777777" w:rsidR="00364887" w:rsidRPr="00644A4B" w:rsidRDefault="001C6B1E">
      <w:pPr>
        <w:pStyle w:val="NoSpacing"/>
        <w:spacing w:after="160" w:line="254" w:lineRule="auto"/>
        <w:rPr>
          <w:rFonts w:ascii="Arial" w:hAnsi="Arial" w:cs="Arial"/>
        </w:rPr>
      </w:pPr>
      <w:r w:rsidRPr="00644A4B">
        <w:rPr>
          <w:rFonts w:ascii="Arial" w:hAnsi="Arial" w:cs="Arial"/>
        </w:rPr>
        <w:t>Our site tasks will include: ensuring the smooth running of the exhibition, actively supporting CCS, guaranteeing that the exhibits meet all health and safety standards, ensuring all displays and exhibits are fully functional and clean, set up and dismantling on time and without disruption to the venue or other exhibitors, technical support to maintain lighting, electrics, furniture and general features of the stand.</w:t>
      </w:r>
    </w:p>
    <w:p w14:paraId="4AB084E0" w14:textId="77777777" w:rsidR="00364887" w:rsidRDefault="001C6B1E">
      <w:pPr>
        <w:pStyle w:val="NoSpacing"/>
        <w:spacing w:after="160" w:line="254" w:lineRule="auto"/>
        <w:rPr>
          <w:rFonts w:ascii="Arial" w:hAnsi="Arial" w:cs="Arial"/>
        </w:rPr>
      </w:pPr>
      <w:r w:rsidRPr="00644A4B">
        <w:rPr>
          <w:rFonts w:ascii="Arial" w:hAnsi="Arial" w:cs="Arial"/>
        </w:rPr>
        <w:t>As mentioned in our delivery team section (and associated organogram), we have assigned a team with enough breadth and depth to allow us to deliver multiple simultaneous running exhibitions, with your account manager having an oversight of all live projects.</w:t>
      </w:r>
    </w:p>
    <w:p w14:paraId="70E65E76" w14:textId="77777777" w:rsidR="00364887" w:rsidRDefault="001C6B1E">
      <w:pPr>
        <w:pStyle w:val="NoSpacing"/>
        <w:spacing w:after="160" w:line="254" w:lineRule="auto"/>
        <w:rPr>
          <w:rFonts w:ascii="Arial" w:hAnsi="Arial" w:cs="Arial"/>
          <w:b/>
          <w:bCs/>
        </w:rPr>
      </w:pPr>
      <w:r>
        <w:rPr>
          <w:rFonts w:ascii="Arial" w:hAnsi="Arial" w:cs="Arial"/>
          <w:b/>
          <w:bCs/>
        </w:rPr>
        <w:t>Provision of a self-service portal for events equipment delivery and collection</w:t>
      </w:r>
    </w:p>
    <w:p w14:paraId="50C2D3F2" w14:textId="08EF6D0F" w:rsidR="00364887" w:rsidRDefault="004719F1">
      <w:pPr>
        <w:pStyle w:val="NoSpacing"/>
        <w:spacing w:after="160" w:line="254" w:lineRule="auto"/>
        <w:rPr>
          <w:rFonts w:ascii="Arial" w:hAnsi="Arial" w:cs="Arial"/>
        </w:rPr>
      </w:pPr>
      <w:r w:rsidRPr="006229BC">
        <w:rPr>
          <w:rFonts w:ascii="Roboto" w:hAnsi="Roboto"/>
          <w:color w:val="FF0000"/>
          <w:spacing w:val="2"/>
          <w:shd w:val="clear" w:color="auto" w:fill="FFFFFF"/>
        </w:rPr>
        <w:t xml:space="preserve">REDACTED TEXT under FOIA Section 43 Commercial Interests. </w:t>
      </w:r>
    </w:p>
    <w:p w14:paraId="5D49C726" w14:textId="608F6DC4" w:rsidR="00364887" w:rsidRDefault="001C6B1E">
      <w:pPr>
        <w:pStyle w:val="NoSpacing"/>
        <w:spacing w:after="160" w:line="254" w:lineRule="auto"/>
        <w:rPr>
          <w:rFonts w:ascii="Arial" w:hAnsi="Arial" w:cs="Arial"/>
        </w:rPr>
      </w:pPr>
      <w:r>
        <w:rPr>
          <w:rFonts w:ascii="Arial" w:hAnsi="Arial" w:cs="Arial"/>
        </w:rPr>
        <w:t xml:space="preserve">Whilst a self-service portal for stock and equipment delivery and collection may seem desirable, at present, and from the information provided in the ITT </w:t>
      </w:r>
      <w:r w:rsidR="00953570">
        <w:rPr>
          <w:rFonts w:ascii="Arial" w:hAnsi="Arial" w:cs="Arial"/>
        </w:rPr>
        <w:t>specification</w:t>
      </w:r>
      <w:r>
        <w:rPr>
          <w:rFonts w:ascii="Arial" w:hAnsi="Arial" w:cs="Arial"/>
        </w:rPr>
        <w:t>, we believe the volume of work and your requirements for events and exhibition services do not warrant such an investment. The costs to provision such a system for CCS would exceed the benefits realised during the term of the contract.</w:t>
      </w:r>
    </w:p>
    <w:p w14:paraId="7269EDA5" w14:textId="77777777" w:rsidR="00364887" w:rsidRDefault="001C6B1E">
      <w:pPr>
        <w:pStyle w:val="NoSpacing"/>
        <w:spacing w:after="160" w:line="254" w:lineRule="auto"/>
        <w:rPr>
          <w:rFonts w:ascii="Arial" w:hAnsi="Arial" w:cs="Arial"/>
        </w:rPr>
      </w:pPr>
      <w:r>
        <w:rPr>
          <w:rFonts w:ascii="Arial" w:hAnsi="Arial" w:cs="Arial"/>
        </w:rPr>
        <w:t xml:space="preserve">As an alternative, our recommendation to provide the best value and quality of service is that a simple electronic order form hosted online will allow your policy teams and event organisers to make requests for stock and/or equipment with us. Whilst this will involve a level of intervention and follow up from our project and production managers, we believe this is a good thing. It will allow our events professionals to </w:t>
      </w:r>
      <w:proofErr w:type="gramStart"/>
      <w:r>
        <w:rPr>
          <w:rFonts w:ascii="Arial" w:hAnsi="Arial" w:cs="Arial"/>
        </w:rPr>
        <w:t>make contact with</w:t>
      </w:r>
      <w:proofErr w:type="gramEnd"/>
      <w:r>
        <w:rPr>
          <w:rFonts w:ascii="Arial" w:hAnsi="Arial" w:cs="Arial"/>
        </w:rPr>
        <w:t xml:space="preserve"> your teams, to understand their requirements and possibly make alternative suggestions for equipment, such as alternative size screens, or Microsoft Surface Pros instead of iPads, if we feel they would be better suited to the job. Our account manager will be happy to discuss this in greater detail with you upon appointment, and talk you through all of the options available.</w:t>
      </w:r>
    </w:p>
    <w:p w14:paraId="64CEC1E9" w14:textId="77777777" w:rsidR="00364887" w:rsidRDefault="00364887">
      <w:pPr>
        <w:pStyle w:val="NoSpacing"/>
        <w:spacing w:after="160" w:line="254" w:lineRule="auto"/>
        <w:rPr>
          <w:rFonts w:ascii="Arial" w:hAnsi="Arial" w:cs="Arial"/>
        </w:rPr>
      </w:pPr>
    </w:p>
    <w:p w14:paraId="6AF1E1EE" w14:textId="77777777" w:rsidR="00364887" w:rsidRDefault="001C6B1E">
      <w:pPr>
        <w:pStyle w:val="NoSpacing"/>
        <w:spacing w:after="160" w:line="254" w:lineRule="auto"/>
        <w:jc w:val="right"/>
      </w:pPr>
      <w:r>
        <w:rPr>
          <w:noProof/>
        </w:rPr>
        <w:lastRenderedPageBreak/>
        <w:drawing>
          <wp:anchor distT="0" distB="0" distL="114300" distR="114300" simplePos="0" relativeHeight="251672576" behindDoc="0" locked="0" layoutInCell="1" allowOverlap="1" wp14:anchorId="6557CFDD" wp14:editId="74CE50E3">
            <wp:simplePos x="0" y="0"/>
            <wp:positionH relativeFrom="margin">
              <wp:align>center</wp:align>
            </wp:positionH>
            <wp:positionV relativeFrom="margin">
              <wp:posOffset>1460497</wp:posOffset>
            </wp:positionV>
            <wp:extent cx="7238362" cy="3878583"/>
            <wp:effectExtent l="0" t="0" r="638" b="7617"/>
            <wp:wrapSquare wrapText="bothSides"/>
            <wp:docPr id="12" name="Picture 6" descr="A screenshot of a video g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7238362" cy="3878583"/>
                    </a:xfrm>
                    <a:prstGeom prst="rect">
                      <a:avLst/>
                    </a:prstGeom>
                    <a:noFill/>
                    <a:ln>
                      <a:noFill/>
                      <a:prstDash/>
                    </a:ln>
                  </pic:spPr>
                </pic:pic>
              </a:graphicData>
            </a:graphic>
          </wp:anchor>
        </w:drawing>
      </w:r>
      <w:r>
        <w:rPr>
          <w:rFonts w:ascii="Arial" w:hAnsi="Arial" w:cs="Arial"/>
          <w:b/>
          <w:bCs/>
          <w:i/>
          <w:iCs/>
        </w:rPr>
        <w:t>Example project plan for large external event with 8 weeks lead time:</w:t>
      </w:r>
    </w:p>
    <w:p w14:paraId="5C7562F1" w14:textId="77777777" w:rsidR="00364887" w:rsidRDefault="00364887">
      <w:pPr>
        <w:pageBreakBefore/>
        <w:suppressAutoHyphens w:val="0"/>
      </w:pPr>
    </w:p>
    <w:p w14:paraId="1E619E94" w14:textId="77777777" w:rsidR="00364887" w:rsidRDefault="00364887">
      <w:pPr>
        <w:pStyle w:val="NoSpacing"/>
        <w:spacing w:after="160" w:line="254" w:lineRule="auto"/>
        <w:jc w:val="right"/>
        <w:rPr>
          <w:rFonts w:ascii="Arial" w:hAnsi="Arial" w:cs="Arial"/>
          <w:b/>
          <w:bCs/>
          <w:i/>
          <w:iCs/>
        </w:rPr>
      </w:pPr>
    </w:p>
    <w:p w14:paraId="220D643E" w14:textId="77777777" w:rsidR="00364887" w:rsidRDefault="00364887"/>
    <w:p w14:paraId="76CB5525" w14:textId="77777777" w:rsidR="00364887" w:rsidRDefault="00364887"/>
    <w:p w14:paraId="718E563D" w14:textId="77777777" w:rsidR="00364887" w:rsidRDefault="001C6B1E">
      <w:r>
        <w:rPr>
          <w:b/>
          <w:noProof/>
        </w:rPr>
        <w:lastRenderedPageBreak/>
        <w:drawing>
          <wp:anchor distT="0" distB="0" distL="114300" distR="114300" simplePos="0" relativeHeight="251674624" behindDoc="0" locked="0" layoutInCell="1" allowOverlap="1" wp14:anchorId="2A01FB1E" wp14:editId="290B820B">
            <wp:simplePos x="0" y="0"/>
            <wp:positionH relativeFrom="page">
              <wp:posOffset>4949190</wp:posOffset>
            </wp:positionH>
            <wp:positionV relativeFrom="paragraph">
              <wp:posOffset>1675766</wp:posOffset>
            </wp:positionV>
            <wp:extent cx="2301873" cy="7512682"/>
            <wp:effectExtent l="0" t="0" r="3177" b="0"/>
            <wp:wrapSquare wrapText="bothSides"/>
            <wp:docPr id="13"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l="-2793" r="-1"/>
                    <a:stretch>
                      <a:fillRect/>
                    </a:stretch>
                  </pic:blipFill>
                  <pic:spPr>
                    <a:xfrm>
                      <a:off x="0" y="0"/>
                      <a:ext cx="2301873" cy="7512682"/>
                    </a:xfrm>
                    <a:prstGeom prst="rect">
                      <a:avLst/>
                    </a:prstGeom>
                    <a:noFill/>
                    <a:ln>
                      <a:noFill/>
                      <a:prstDash/>
                    </a:ln>
                  </pic:spPr>
                </pic:pic>
              </a:graphicData>
            </a:graphic>
          </wp:anchor>
        </w:drawing>
      </w:r>
      <w:r>
        <w:rPr>
          <w:b/>
        </w:rPr>
        <w:t>6.2 Account Management</w:t>
      </w:r>
    </w:p>
    <w:p w14:paraId="7C8F4E47" w14:textId="3A90BD10" w:rsidR="00364887" w:rsidRDefault="001C6B1E">
      <w:r>
        <w:lastRenderedPageBreak/>
        <w:t xml:space="preserve">We relish dynamic, collaborative partnerships with our clients, working as an extension to their team. </w:t>
      </w:r>
      <w:r w:rsidR="004719F1" w:rsidRPr="006229BC">
        <w:rPr>
          <w:rFonts w:ascii="Roboto" w:hAnsi="Roboto"/>
          <w:color w:val="FF0000"/>
          <w:spacing w:val="2"/>
          <w:shd w:val="clear" w:color="auto" w:fill="FFFFFF"/>
        </w:rPr>
        <w:t>REDACTED TEXT under FOIA Section 40, Personal Information</w:t>
      </w:r>
    </w:p>
    <w:p w14:paraId="20BAFE32" w14:textId="0BEF6F16" w:rsidR="00364887" w:rsidRDefault="001C6B1E">
      <w:r>
        <w:t xml:space="preserve">Your dedicated and experienced project management team is complemented with a highly skilled supporting delivery team for this framework, allowing </w:t>
      </w:r>
      <w:r w:rsidRPr="006229BC">
        <w:rPr>
          <w:color w:val="FF0000"/>
        </w:rPr>
        <w:t xml:space="preserve">to </w:t>
      </w:r>
      <w:r w:rsidR="004719F1" w:rsidRPr="006229BC">
        <w:rPr>
          <w:rFonts w:ascii="Roboto" w:hAnsi="Roboto"/>
          <w:color w:val="FF0000"/>
          <w:spacing w:val="2"/>
          <w:shd w:val="clear" w:color="auto" w:fill="FFFFFF"/>
        </w:rPr>
        <w:t xml:space="preserve">REDACTED TEXT under FOIA Section 40, Personal Information </w:t>
      </w:r>
      <w:r>
        <w:t>choose the most suitable team for the job including production managers, logistics support, creative designers, stand build specialists, and technical crew. This breadth of resource allows us to scale up or down our approach as required and offer the best value based upon your event briefs.</w:t>
      </w:r>
    </w:p>
    <w:p w14:paraId="40B67624" w14:textId="7B855B75" w:rsidR="00364887" w:rsidRDefault="001C6B1E">
      <w:r>
        <w:t xml:space="preserve">Upon receipt of each </w:t>
      </w:r>
      <w:proofErr w:type="gramStart"/>
      <w:r>
        <w:t>brief</w:t>
      </w:r>
      <w:r w:rsidRPr="006229BC">
        <w:rPr>
          <w:color w:val="FF0000"/>
        </w:rPr>
        <w:t xml:space="preserve">,  </w:t>
      </w:r>
      <w:r w:rsidR="004719F1" w:rsidRPr="006229BC">
        <w:rPr>
          <w:rFonts w:ascii="Roboto" w:hAnsi="Roboto"/>
          <w:color w:val="FF0000"/>
          <w:spacing w:val="2"/>
          <w:shd w:val="clear" w:color="auto" w:fill="FFFFFF"/>
        </w:rPr>
        <w:t>REDACTED</w:t>
      </w:r>
      <w:proofErr w:type="gramEnd"/>
      <w:r w:rsidR="004719F1" w:rsidRPr="006229BC">
        <w:rPr>
          <w:rFonts w:ascii="Roboto" w:hAnsi="Roboto"/>
          <w:color w:val="FF0000"/>
          <w:spacing w:val="2"/>
          <w:shd w:val="clear" w:color="auto" w:fill="FFFFFF"/>
        </w:rPr>
        <w:t xml:space="preserve"> TEXT under FOIA Section 40, Personal Information</w:t>
      </w:r>
      <w:r w:rsidR="004719F1">
        <w:rPr>
          <w:rFonts w:ascii="Roboto" w:hAnsi="Roboto"/>
          <w:color w:val="FF0000"/>
          <w:spacing w:val="2"/>
          <w:shd w:val="clear" w:color="auto" w:fill="FFFFFF"/>
        </w:rPr>
        <w:t xml:space="preserve"> </w:t>
      </w:r>
      <w:r>
        <w:t xml:space="preserve">will assess the project requirements and acknowledge receipt. The project management team will submit any clarification questions we have to enable us to respond with an appropriate proposal and quotation. The assigned project manager will then proceed delegating individual tasks as necessary to appropriate delivery team members. </w:t>
      </w:r>
    </w:p>
    <w:p w14:paraId="32DF22D6" w14:textId="77777777" w:rsidR="00364887" w:rsidRDefault="001C6B1E">
      <w:proofErr w:type="spellStart"/>
      <w:r>
        <w:t>OneTwo</w:t>
      </w:r>
      <w:proofErr w:type="spellEnd"/>
      <w:r>
        <w:t xml:space="preserve"> use a mix of tried and tested project management techniques. Our project management team is trained in PRINCE2 and Agile methodologies, and work to recognised disciplines, constantly performing at a professional level throughout the contract. During the delivery phases, while PRINCE2 provides the robust framework and level of documentation and reporting often required by our clients and the venues/organisers, Agile allows us to be creative and dynamic in our approach and responsive to changes in the specification. </w:t>
      </w:r>
    </w:p>
    <w:p w14:paraId="35484AD4" w14:textId="5F4CB2BA" w:rsidR="00364887" w:rsidRPr="006229BC" w:rsidRDefault="001C6B1E">
      <w:pPr>
        <w:rPr>
          <w:color w:val="FF0000"/>
        </w:rPr>
      </w:pPr>
      <w:r>
        <w:t>To support this approach internally, we use an online project management tool, Teamwork. This tool allows us to create a project management plan prioritised with key milestones and dependencies, enabling everyone on the project to see where risks/bottlenecks of deliverables lie</w:t>
      </w:r>
      <w:r w:rsidRPr="006229BC">
        <w:rPr>
          <w:color w:val="FF0000"/>
        </w:rPr>
        <w:t xml:space="preserve">. </w:t>
      </w:r>
      <w:r w:rsidR="004719F1" w:rsidRPr="006229BC">
        <w:rPr>
          <w:rFonts w:ascii="Roboto" w:hAnsi="Roboto"/>
          <w:color w:val="FF0000"/>
          <w:spacing w:val="2"/>
          <w:shd w:val="clear" w:color="auto" w:fill="FFFFFF"/>
        </w:rPr>
        <w:t xml:space="preserve">REDACTED TEXT under FOIA Section 43 Commercial Interests. </w:t>
      </w:r>
    </w:p>
    <w:p w14:paraId="316B6DC0" w14:textId="77777777" w:rsidR="00364887" w:rsidRDefault="001C6B1E">
      <w:r>
        <w:t>To ensure expectations are met throughout, we follow a simple 8 step process during the planning and delivery phases, allowing timely reviews and approval to meet key milestones, as shown on the flow chart here. In all proposals we will remain open to adjusting and adapting solutions to suit your requirements or changes in scope, using Agile project methodology.</w:t>
      </w:r>
    </w:p>
    <w:p w14:paraId="015E2436" w14:textId="77777777" w:rsidR="00364887" w:rsidRDefault="001C6B1E">
      <w:r w:rsidRPr="00460A5E">
        <w:t>We have a dedicated telephone and email contact point for the CCS account to be answered by the account team. For</w:t>
      </w:r>
      <w:r>
        <w:t xml:space="preserve"> out of hours support, we have provided mobile numbers for key team members.</w:t>
      </w:r>
    </w:p>
    <w:p w14:paraId="139FEDB5" w14:textId="77777777" w:rsidR="00364887" w:rsidRDefault="001C6B1E">
      <w:r>
        <w:rPr>
          <w:noProof/>
        </w:rPr>
        <w:lastRenderedPageBreak/>
        <w:drawing>
          <wp:anchor distT="0" distB="0" distL="114300" distR="114300" simplePos="0" relativeHeight="251675648" behindDoc="0" locked="0" layoutInCell="1" allowOverlap="1" wp14:anchorId="3988B929" wp14:editId="4D343994">
            <wp:simplePos x="0" y="0"/>
            <wp:positionH relativeFrom="column">
              <wp:posOffset>3832222</wp:posOffset>
            </wp:positionH>
            <wp:positionV relativeFrom="page">
              <wp:posOffset>1264286</wp:posOffset>
            </wp:positionV>
            <wp:extent cx="3124797" cy="3117601"/>
            <wp:effectExtent l="0" t="0" r="0" b="6599"/>
            <wp:wrapTight wrapText="bothSides">
              <wp:wrapPolygon edited="0">
                <wp:start x="8956" y="0"/>
                <wp:lineTo x="7244" y="264"/>
                <wp:lineTo x="4083" y="1584"/>
                <wp:lineTo x="3688" y="2508"/>
                <wp:lineTo x="2107" y="4224"/>
                <wp:lineTo x="790" y="6336"/>
                <wp:lineTo x="0" y="9372"/>
                <wp:lineTo x="0" y="10560"/>
                <wp:lineTo x="132" y="12672"/>
                <wp:lineTo x="790" y="14784"/>
                <wp:lineTo x="1844" y="16896"/>
                <wp:lineTo x="1976" y="17292"/>
                <wp:lineTo x="3556" y="19008"/>
                <wp:lineTo x="7507" y="21120"/>
                <wp:lineTo x="8166" y="21252"/>
                <wp:lineTo x="10668" y="21516"/>
                <wp:lineTo x="11722" y="21516"/>
                <wp:lineTo x="12776" y="21516"/>
                <wp:lineTo x="14224" y="21120"/>
                <wp:lineTo x="17780" y="19272"/>
                <wp:lineTo x="17780" y="19008"/>
                <wp:lineTo x="18571" y="18480"/>
                <wp:lineTo x="19493" y="17292"/>
                <wp:lineTo x="20020" y="16896"/>
                <wp:lineTo x="21073" y="15576"/>
                <wp:lineTo x="20941" y="14784"/>
                <wp:lineTo x="21468" y="12936"/>
                <wp:lineTo x="21468" y="8448"/>
                <wp:lineTo x="21337" y="6600"/>
                <wp:lineTo x="20941" y="6336"/>
                <wp:lineTo x="19756" y="4224"/>
                <wp:lineTo x="17649" y="2112"/>
                <wp:lineTo x="17780" y="1584"/>
                <wp:lineTo x="14224" y="0"/>
                <wp:lineTo x="12776" y="0"/>
                <wp:lineTo x="8956" y="0"/>
              </wp:wrapPolygon>
            </wp:wrapTight>
            <wp:docPr id="1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3124797" cy="3117601"/>
                    </a:xfrm>
                    <a:prstGeom prst="rect">
                      <a:avLst/>
                    </a:prstGeom>
                    <a:noFill/>
                    <a:ln>
                      <a:noFill/>
                      <a:prstDash/>
                    </a:ln>
                  </pic:spPr>
                </pic:pic>
              </a:graphicData>
            </a:graphic>
          </wp:anchor>
        </w:drawing>
      </w:r>
      <w:r>
        <w:rPr>
          <w:b/>
          <w:bCs/>
        </w:rPr>
        <w:t>Quality service</w:t>
      </w:r>
    </w:p>
    <w:p w14:paraId="796EF42C" w14:textId="77777777" w:rsidR="00364887" w:rsidRDefault="001C6B1E">
      <w:r>
        <w:t xml:space="preserve">Our quality management processes are based on the 7 principles of ISO 9001 to ensure the products and services we deliver to our clients are of the highest quality and value for money. As a company, we foster a “quality starts with me” principle; that is everyone at </w:t>
      </w:r>
      <w:proofErr w:type="spellStart"/>
      <w:r>
        <w:t>OneTwo</w:t>
      </w:r>
      <w:proofErr w:type="spellEnd"/>
      <w:r>
        <w:t xml:space="preserve"> understands how their role contributes to the delivery of quality.</w:t>
      </w:r>
    </w:p>
    <w:p w14:paraId="309A22E6" w14:textId="77777777" w:rsidR="00364887" w:rsidRDefault="001C6B1E">
      <w:pPr>
        <w:pStyle w:val="ListParagraph"/>
        <w:numPr>
          <w:ilvl w:val="0"/>
          <w:numId w:val="6"/>
        </w:numPr>
        <w:ind w:left="360" w:right="-29"/>
      </w:pPr>
      <w:r>
        <w:rPr>
          <w:b/>
        </w:rPr>
        <w:t>Customer focus:</w:t>
      </w:r>
      <w:r>
        <w:rPr>
          <w:bCs/>
        </w:rPr>
        <w:t xml:space="preserve"> understanding and meeting our clients’ needs and expectations is paramount. Our aim is to become an extension of the client’s team.</w:t>
      </w:r>
    </w:p>
    <w:p w14:paraId="2439AACC" w14:textId="77777777" w:rsidR="00364887" w:rsidRDefault="001C6B1E">
      <w:pPr>
        <w:pStyle w:val="ListParagraph"/>
        <w:numPr>
          <w:ilvl w:val="0"/>
          <w:numId w:val="6"/>
        </w:numPr>
        <w:ind w:left="360" w:right="-29"/>
      </w:pPr>
      <w:r>
        <w:rPr>
          <w:b/>
        </w:rPr>
        <w:t>Leadership:</w:t>
      </w:r>
      <w:r>
        <w:rPr>
          <w:bCs/>
        </w:rPr>
        <w:t xml:space="preserve"> strong leadership sets the tone for </w:t>
      </w:r>
      <w:proofErr w:type="spellStart"/>
      <w:r>
        <w:rPr>
          <w:bCs/>
        </w:rPr>
        <w:t>OneTwo’s</w:t>
      </w:r>
      <w:proofErr w:type="spellEnd"/>
      <w:r>
        <w:rPr>
          <w:bCs/>
        </w:rPr>
        <w:t xml:space="preserve"> organisational commitment to quality.</w:t>
      </w:r>
    </w:p>
    <w:p w14:paraId="535A1466" w14:textId="77777777" w:rsidR="00364887" w:rsidRDefault="001C6B1E">
      <w:pPr>
        <w:pStyle w:val="ListParagraph"/>
        <w:numPr>
          <w:ilvl w:val="0"/>
          <w:numId w:val="6"/>
        </w:numPr>
        <w:ind w:left="360" w:right="-29"/>
      </w:pPr>
      <w:r>
        <w:rPr>
          <w:b/>
        </w:rPr>
        <w:t>Engagement of people</w:t>
      </w:r>
      <w:r>
        <w:rPr>
          <w:bCs/>
        </w:rPr>
        <w:t>: our staff, suppliers, and stakeholders at all levels are valuable contributors to quality.</w:t>
      </w:r>
    </w:p>
    <w:p w14:paraId="41CD610D" w14:textId="77777777" w:rsidR="00364887" w:rsidRDefault="001C6B1E">
      <w:pPr>
        <w:pStyle w:val="ListParagraph"/>
        <w:numPr>
          <w:ilvl w:val="0"/>
          <w:numId w:val="6"/>
        </w:numPr>
        <w:ind w:left="360" w:right="-29"/>
      </w:pPr>
      <w:r>
        <w:rPr>
          <w:b/>
        </w:rPr>
        <w:t>Process approach</w:t>
      </w:r>
      <w:r>
        <w:rPr>
          <w:bCs/>
        </w:rPr>
        <w:t>: effective management involves identifying, understanding, and managing interrelated processes that transform inputs into outputs.</w:t>
      </w:r>
    </w:p>
    <w:p w14:paraId="7F10FAF2" w14:textId="77777777" w:rsidR="00364887" w:rsidRDefault="001C6B1E">
      <w:pPr>
        <w:pStyle w:val="ListParagraph"/>
        <w:numPr>
          <w:ilvl w:val="0"/>
          <w:numId w:val="6"/>
        </w:numPr>
        <w:ind w:left="360" w:right="-29"/>
      </w:pPr>
      <w:r>
        <w:rPr>
          <w:b/>
        </w:rPr>
        <w:t>Improvement:</w:t>
      </w:r>
      <w:r>
        <w:rPr>
          <w:bCs/>
        </w:rPr>
        <w:t xml:space="preserve"> continuously striving for improvement is essential for long-term success. We actively seek opportunities to learn, adapt, and enhance existing processes and systems.</w:t>
      </w:r>
    </w:p>
    <w:p w14:paraId="49782434" w14:textId="77777777" w:rsidR="00364887" w:rsidRDefault="001C6B1E">
      <w:pPr>
        <w:pStyle w:val="ListParagraph"/>
        <w:numPr>
          <w:ilvl w:val="0"/>
          <w:numId w:val="6"/>
        </w:numPr>
        <w:ind w:left="360" w:right="-29"/>
      </w:pPr>
      <w:r>
        <w:rPr>
          <w:b/>
        </w:rPr>
        <w:t>Evidence-based decision making</w:t>
      </w:r>
      <w:r>
        <w:rPr>
          <w:bCs/>
        </w:rPr>
        <w:t>: quality decisions should be based on relevant and reliable data, not just intuition or guesswork.</w:t>
      </w:r>
    </w:p>
    <w:p w14:paraId="2111B656" w14:textId="77777777" w:rsidR="00364887" w:rsidRDefault="001C6B1E">
      <w:pPr>
        <w:pStyle w:val="ListParagraph"/>
        <w:numPr>
          <w:ilvl w:val="0"/>
          <w:numId w:val="6"/>
        </w:numPr>
        <w:ind w:left="360" w:right="-29"/>
      </w:pPr>
      <w:r>
        <w:rPr>
          <w:b/>
        </w:rPr>
        <w:t>Relationship management</w:t>
      </w:r>
      <w:r>
        <w:rPr>
          <w:bCs/>
        </w:rPr>
        <w:t>: mutually beneficial relationships with suppliers and partners contribute to overall quality performance.</w:t>
      </w:r>
    </w:p>
    <w:p w14:paraId="3F8CB3BF" w14:textId="77777777" w:rsidR="00364887" w:rsidRDefault="001C6B1E">
      <w:pPr>
        <w:rPr>
          <w:b/>
          <w:bCs/>
        </w:rPr>
      </w:pPr>
      <w:r>
        <w:rPr>
          <w:b/>
          <w:bCs/>
        </w:rPr>
        <w:t>Escalation process</w:t>
      </w:r>
    </w:p>
    <w:p w14:paraId="13D86A33" w14:textId="77777777" w:rsidR="00364887" w:rsidRDefault="001C6B1E">
      <w:proofErr w:type="spellStart"/>
      <w:r>
        <w:t>OneTwo</w:t>
      </w:r>
      <w:proofErr w:type="spellEnd"/>
      <w:r>
        <w:t xml:space="preserve"> has always been committed to a positive policy towards complaints, aiming to be proactive rather than reactive. Complaints are not seen as negative but a process which allows us to improve our customer service and fine-tune our procedures.</w:t>
      </w:r>
    </w:p>
    <w:p w14:paraId="706EE8C3" w14:textId="1C716B48" w:rsidR="00364887" w:rsidRPr="006229BC" w:rsidRDefault="001C6B1E">
      <w:pPr>
        <w:rPr>
          <w:color w:val="FF0000"/>
        </w:rPr>
      </w:pPr>
      <w:r>
        <w:t xml:space="preserve">When a client has a complaint about a specific incident or service level we hope that our relationship with that client is such that this will be raised verbally with the project manager. However, should a client feel the need to escalate their complaint, they should contact the account/project director </w:t>
      </w:r>
      <w:r>
        <w:lastRenderedPageBreak/>
        <w:t>assigned to look after contractual matters</w:t>
      </w:r>
      <w:r w:rsidRPr="006229BC">
        <w:rPr>
          <w:color w:val="FF0000"/>
        </w:rPr>
        <w:t xml:space="preserve">. </w:t>
      </w:r>
      <w:r w:rsidR="004719F1" w:rsidRPr="006229BC">
        <w:rPr>
          <w:rFonts w:ascii="Roboto" w:hAnsi="Roboto"/>
          <w:color w:val="FF0000"/>
          <w:spacing w:val="2"/>
          <w:shd w:val="clear" w:color="auto" w:fill="FFFFFF"/>
        </w:rPr>
        <w:t>REDACTED TEXT under FOIA Section 40, Personal Information.</w:t>
      </w:r>
    </w:p>
    <w:p w14:paraId="69E4708E" w14:textId="77777777" w:rsidR="00364887" w:rsidRDefault="001C6B1E">
      <w:r>
        <w:t xml:space="preserve">Whenever possible a response will be given immediately with actions outlined on how we propose to remedy the situation. Where a complaint is more complex, and where the matter is purely a </w:t>
      </w:r>
      <w:proofErr w:type="spellStart"/>
      <w:r>
        <w:t>OneTwo</w:t>
      </w:r>
      <w:proofErr w:type="spellEnd"/>
      <w:r>
        <w:t xml:space="preserve"> issue, we undertake to come back to the client within 3 working days. Where subcontractors such as venues, caters etc are involved, we undertake to come back to the client within 5 working days.</w:t>
      </w:r>
    </w:p>
    <w:p w14:paraId="7BBEF131" w14:textId="77777777" w:rsidR="00364887" w:rsidRDefault="001C6B1E">
      <w:pPr>
        <w:rPr>
          <w:b/>
          <w:bCs/>
        </w:rPr>
      </w:pPr>
      <w:r>
        <w:rPr>
          <w:b/>
          <w:bCs/>
        </w:rPr>
        <w:t>Value for money</w:t>
      </w:r>
    </w:p>
    <w:p w14:paraId="6536D63F" w14:textId="7BD8A8F1" w:rsidR="00364887" w:rsidRPr="006229BC" w:rsidRDefault="001C6B1E">
      <w:pPr>
        <w:rPr>
          <w:noProof/>
        </w:rPr>
      </w:pPr>
      <w:r>
        <w:t xml:space="preserve">As a full-service event production agency, </w:t>
      </w:r>
      <w:proofErr w:type="spellStart"/>
      <w:r>
        <w:t>OneTwo</w:t>
      </w:r>
      <w:proofErr w:type="spellEnd"/>
      <w:r>
        <w:t xml:space="preserve"> can deliver comprehensive AV production, film, creative design, exhibition design, production and installation, and event management services from our in-house resources. This one-stop shop approach benefits our clients greatly through our ability to offer them advice and guidance from specialists working in all key areas of event production, alongside the significant cost savings you would expect.</w:t>
      </w:r>
      <w:r w:rsidR="004719F1">
        <w:t xml:space="preserve"> </w:t>
      </w:r>
      <w:r w:rsidR="004719F1" w:rsidRPr="006229BC">
        <w:rPr>
          <w:rFonts w:ascii="Roboto" w:hAnsi="Roboto"/>
          <w:color w:val="FF0000"/>
          <w:spacing w:val="2"/>
          <w:shd w:val="clear" w:color="auto" w:fill="FFFFFF"/>
        </w:rPr>
        <w:t xml:space="preserve">REDACTED TEXT under FOIA Section 43 Commercial Interests. </w:t>
      </w:r>
      <w:r w:rsidRPr="006229BC">
        <w:rPr>
          <w:color w:val="FF0000"/>
        </w:rPr>
        <w:t xml:space="preserve"> </w:t>
      </w:r>
    </w:p>
    <w:p w14:paraId="4FBBFD9A" w14:textId="77777777" w:rsidR="00E92B64" w:rsidRDefault="00E92B64"/>
    <w:p w14:paraId="7618D40C" w14:textId="77777777" w:rsidR="00E92B64" w:rsidRDefault="00E92B64"/>
    <w:p w14:paraId="5AFDFF5F" w14:textId="77777777" w:rsidR="00E92B64" w:rsidRDefault="00E92B64"/>
    <w:p w14:paraId="3058A9B5" w14:textId="77777777" w:rsidR="00E92B64" w:rsidRDefault="00E92B64"/>
    <w:p w14:paraId="64B3D06C" w14:textId="77777777" w:rsidR="00E92B64" w:rsidRDefault="00E92B64"/>
    <w:p w14:paraId="4670D6E9" w14:textId="77777777" w:rsidR="00E92B64" w:rsidRDefault="00E92B64"/>
    <w:p w14:paraId="57F40E8E" w14:textId="77777777" w:rsidR="00E92B64" w:rsidRDefault="00E92B64"/>
    <w:p w14:paraId="39270233" w14:textId="77777777" w:rsidR="00E92B64" w:rsidRDefault="00E92B64"/>
    <w:p w14:paraId="229B2B04" w14:textId="77777777" w:rsidR="00E92B64" w:rsidRDefault="00E92B64"/>
    <w:p w14:paraId="3CDD21B6" w14:textId="77777777" w:rsidR="00E92B64" w:rsidRDefault="00E92B64"/>
    <w:p w14:paraId="1909E148" w14:textId="77777777" w:rsidR="00E92B64" w:rsidRDefault="00E92B64"/>
    <w:p w14:paraId="03C61073" w14:textId="73BE5C13" w:rsidR="00364887" w:rsidRPr="006229BC" w:rsidRDefault="00E92B64">
      <w:pPr>
        <w:rPr>
          <w:color w:val="FF0000"/>
        </w:rPr>
      </w:pPr>
      <w:r w:rsidRPr="006229BC">
        <w:rPr>
          <w:rFonts w:ascii="Roboto" w:hAnsi="Roboto"/>
          <w:color w:val="FF0000"/>
          <w:spacing w:val="2"/>
          <w:shd w:val="clear" w:color="auto" w:fill="FFFFFF"/>
        </w:rPr>
        <w:lastRenderedPageBreak/>
        <w:t>REDACTED TEXT under FOIA Section 40, Personal Information.</w:t>
      </w:r>
    </w:p>
    <w:p w14:paraId="4CAC3027" w14:textId="77777777" w:rsidR="00E92B64" w:rsidRDefault="00E92B64"/>
    <w:p w14:paraId="5C695B6E" w14:textId="77777777" w:rsidR="00E92B64" w:rsidRDefault="00E92B64"/>
    <w:p w14:paraId="0AEBA310" w14:textId="77777777" w:rsidR="00E92B64" w:rsidRDefault="00E92B64"/>
    <w:p w14:paraId="550B73E6" w14:textId="77777777" w:rsidR="00E92B64" w:rsidRDefault="00E92B64"/>
    <w:p w14:paraId="08E8E459" w14:textId="77777777" w:rsidR="00E92B64" w:rsidRDefault="00E92B64"/>
    <w:p w14:paraId="5E090A25" w14:textId="77777777" w:rsidR="00E92B64" w:rsidRDefault="00E92B64"/>
    <w:p w14:paraId="22E8EAB6" w14:textId="77777777" w:rsidR="00E92B64" w:rsidRDefault="00E92B64"/>
    <w:p w14:paraId="5C7739EC" w14:textId="77777777" w:rsidR="00E92B64" w:rsidRDefault="00E92B64"/>
    <w:p w14:paraId="4BBABB78" w14:textId="77777777" w:rsidR="00E92B64" w:rsidRDefault="00E92B64"/>
    <w:p w14:paraId="5DFCBA9E" w14:textId="77777777" w:rsidR="00E92B64" w:rsidRDefault="00E92B64"/>
    <w:p w14:paraId="0CC5AC93" w14:textId="77777777" w:rsidR="00E92B64" w:rsidRDefault="00E92B64"/>
    <w:p w14:paraId="68BDB13D" w14:textId="77777777" w:rsidR="00E92B64" w:rsidRDefault="00E92B64"/>
    <w:p w14:paraId="0E3B4696" w14:textId="77777777" w:rsidR="00E92B64" w:rsidRDefault="00E92B64"/>
    <w:p w14:paraId="5C60226A" w14:textId="77777777" w:rsidR="00E92B64" w:rsidRDefault="00E92B64"/>
    <w:p w14:paraId="19BEC6B6" w14:textId="77777777" w:rsidR="00E92B64" w:rsidRDefault="00E92B64"/>
    <w:p w14:paraId="308B0469" w14:textId="77777777" w:rsidR="00E92B64" w:rsidRDefault="00E92B64"/>
    <w:p w14:paraId="6A7440C1" w14:textId="77777777" w:rsidR="00E92B64" w:rsidRDefault="00E92B64"/>
    <w:p w14:paraId="5AE1F119" w14:textId="77777777" w:rsidR="00E92B64" w:rsidRDefault="00E92B64"/>
    <w:p w14:paraId="6009612E" w14:textId="77777777" w:rsidR="00E92B64" w:rsidRDefault="00E92B64"/>
    <w:p w14:paraId="5C5A215B" w14:textId="77777777" w:rsidR="00E92B64" w:rsidRDefault="00E92B64" w:rsidP="006229BC">
      <w:pPr>
        <w:pStyle w:val="ListParagraph"/>
        <w:numPr>
          <w:ilvl w:val="0"/>
          <w:numId w:val="0"/>
        </w:numPr>
        <w:ind w:left="1090"/>
        <w:rPr>
          <w:b/>
          <w:bCs/>
          <w:i/>
          <w:iCs/>
        </w:rPr>
      </w:pPr>
    </w:p>
    <w:p w14:paraId="2A4D16CD" w14:textId="08BE8092" w:rsidR="00E92B64" w:rsidRPr="006229BC" w:rsidRDefault="00E92B64" w:rsidP="006229BC">
      <w:pPr>
        <w:pStyle w:val="ListParagraph"/>
        <w:numPr>
          <w:ilvl w:val="1"/>
          <w:numId w:val="8"/>
        </w:numPr>
        <w:rPr>
          <w:b/>
          <w:bCs/>
          <w:i/>
          <w:iCs/>
        </w:rPr>
      </w:pPr>
      <w:r w:rsidRPr="006229BC">
        <w:rPr>
          <w:b/>
          <w:bCs/>
          <w:i/>
          <w:iCs/>
        </w:rPr>
        <w:lastRenderedPageBreak/>
        <w:t>Risks</w:t>
      </w:r>
    </w:p>
    <w:p w14:paraId="161F77FF" w14:textId="77777777" w:rsidR="00E92B64" w:rsidRDefault="00E92B64"/>
    <w:p w14:paraId="03DD53A8" w14:textId="62E213D3" w:rsidR="00364887" w:rsidRDefault="001C6B1E">
      <w:proofErr w:type="spellStart"/>
      <w:r>
        <w:t>OneTwo</w:t>
      </w:r>
      <w:proofErr w:type="spellEnd"/>
      <w:r>
        <w:t xml:space="preserve"> takes the management of risks associated with event delivery very seriously. It’s common to think of risks as being solely the physical and environmental risks posed at an in-person event, but these are not the only risks CCS and its contractor will face. There are many to consider, including intangible risks affecting finance and performance that could lead to reputational damage for CCS.</w:t>
      </w:r>
    </w:p>
    <w:p w14:paraId="5CDEFC1E" w14:textId="77777777" w:rsidR="00364887" w:rsidRDefault="001C6B1E">
      <w:proofErr w:type="spellStart"/>
      <w:r>
        <w:t>OneTwo</w:t>
      </w:r>
      <w:proofErr w:type="spellEnd"/>
      <w:r>
        <w:t xml:space="preserve"> takes a pragmatic view of risks and their management using a commonly adopted approach, identifying the risk, assessing the severity, its likelihood, and determining whether the risk can be removed or avoided, or the severity or likelihood lessened by introducing control measures to mitigate.</w:t>
      </w:r>
    </w:p>
    <w:p w14:paraId="717AEB8E" w14:textId="77777777" w:rsidR="00364887" w:rsidRPr="006229BC" w:rsidRDefault="001C6B1E">
      <w:pPr>
        <w:rPr>
          <w:color w:val="FF0000"/>
        </w:rPr>
      </w:pPr>
      <w:proofErr w:type="spellStart"/>
      <w:r>
        <w:t>OneTwo’s</w:t>
      </w:r>
      <w:proofErr w:type="spellEnd"/>
      <w:r>
        <w:t xml:space="preserve"> online project management tool, Teamwork, allows the project manager to define and log project risks, and share them with CCS. Risks can be assigned to owners and tracked to determine whether any risk is still present – </w:t>
      </w:r>
      <w:r>
        <w:rPr>
          <w:i/>
          <w:iCs/>
        </w:rPr>
        <w:t>open</w:t>
      </w:r>
      <w:r>
        <w:t xml:space="preserve">, or if action has been taken or the likelihood has diminished to a point where the risk has gone – </w:t>
      </w:r>
      <w:r>
        <w:rPr>
          <w:i/>
          <w:iCs/>
        </w:rPr>
        <w:t>closed</w:t>
      </w:r>
      <w:r>
        <w:t>.</w:t>
      </w:r>
    </w:p>
    <w:p w14:paraId="13AB8C91" w14:textId="0CF044A4" w:rsidR="00364887" w:rsidRPr="006229BC" w:rsidRDefault="001C6B1E">
      <w:pPr>
        <w:rPr>
          <w:color w:val="FF0000"/>
        </w:rPr>
      </w:pPr>
      <w:r w:rsidRPr="006229BC">
        <w:rPr>
          <w:color w:val="FF0000"/>
        </w:rPr>
        <w:t xml:space="preserve"> </w:t>
      </w:r>
      <w:r w:rsidR="00E92B64" w:rsidRPr="006229BC">
        <w:rPr>
          <w:rFonts w:ascii="Roboto" w:hAnsi="Roboto"/>
          <w:color w:val="FF0000"/>
          <w:spacing w:val="2"/>
          <w:shd w:val="clear" w:color="auto" w:fill="FFFFFF"/>
        </w:rPr>
        <w:t>REDACTED TEXT under FOIA Section 40, Personal Information.</w:t>
      </w:r>
    </w:p>
    <w:p w14:paraId="373C5265" w14:textId="77777777" w:rsidR="00364887" w:rsidRDefault="001C6B1E">
      <w:pPr>
        <w:spacing w:after="0"/>
        <w:jc w:val="right"/>
        <w:rPr>
          <w:b/>
          <w:bCs/>
          <w:i/>
          <w:iCs/>
        </w:rPr>
      </w:pPr>
      <w:r>
        <w:rPr>
          <w:b/>
          <w:bCs/>
          <w:i/>
          <w:iCs/>
        </w:rPr>
        <w:t>Example Teamwork risk register which is linked to the project plan</w:t>
      </w:r>
    </w:p>
    <w:p w14:paraId="2031BD9E" w14:textId="77777777" w:rsidR="00364887" w:rsidRPr="006229BC" w:rsidRDefault="001C6B1E">
      <w:pPr>
        <w:jc w:val="right"/>
        <w:rPr>
          <w:b/>
          <w:bCs/>
          <w:i/>
          <w:iCs/>
          <w:color w:val="FF0000"/>
        </w:rPr>
      </w:pPr>
      <w:r w:rsidRPr="006229BC">
        <w:rPr>
          <w:b/>
          <w:bCs/>
          <w:i/>
          <w:iCs/>
          <w:color w:val="FF0000"/>
        </w:rPr>
        <w:t>(see 6.1 for an example project plan)</w:t>
      </w:r>
    </w:p>
    <w:p w14:paraId="569DED34" w14:textId="7DEF8BFC" w:rsidR="00E92B64" w:rsidRDefault="00E92B64">
      <w:r w:rsidRPr="006229BC">
        <w:rPr>
          <w:rFonts w:ascii="Roboto" w:hAnsi="Roboto"/>
          <w:color w:val="FF0000"/>
          <w:spacing w:val="2"/>
          <w:shd w:val="clear" w:color="auto" w:fill="FFFFFF"/>
        </w:rPr>
        <w:t xml:space="preserve">REDACTED TEXT under FOIA Section 43 Commercial Interests. </w:t>
      </w:r>
    </w:p>
    <w:p w14:paraId="53DF1420" w14:textId="5E6576F8" w:rsidR="00364887" w:rsidRDefault="001C6B1E" w:rsidP="00E92B64">
      <w:r>
        <w:t>We have examined the requirements of the specification and taken a broad view of the small and large external events, the regional and large employee events, and the digital development requirements for the app and online registration tool. Below we have provided examples of the type of risks and mitigating action that would take place during delivery of the different projects. The sample risk register below is a fraction of those posed in the delivery of even the smallest projects, it is not exhaustive.</w:t>
      </w:r>
    </w:p>
    <w:p w14:paraId="7591E2AE" w14:textId="78B21E33" w:rsidR="00E92B64" w:rsidRDefault="00E92B64" w:rsidP="00E92B64"/>
    <w:p w14:paraId="643D876E" w14:textId="77777777" w:rsidR="00E92B64" w:rsidRDefault="00E92B64"/>
    <w:tbl>
      <w:tblPr>
        <w:tblW w:w="9743" w:type="dxa"/>
        <w:jc w:val="center"/>
        <w:tblLayout w:type="fixed"/>
        <w:tblCellMar>
          <w:left w:w="10" w:type="dxa"/>
          <w:right w:w="10" w:type="dxa"/>
        </w:tblCellMar>
        <w:tblLook w:val="04A0" w:firstRow="1" w:lastRow="0" w:firstColumn="1" w:lastColumn="0" w:noHBand="0" w:noVBand="1"/>
      </w:tblPr>
      <w:tblGrid>
        <w:gridCol w:w="2461"/>
        <w:gridCol w:w="1764"/>
        <w:gridCol w:w="23"/>
        <w:gridCol w:w="337"/>
        <w:gridCol w:w="360"/>
        <w:gridCol w:w="437"/>
        <w:gridCol w:w="13"/>
        <w:gridCol w:w="3247"/>
        <w:gridCol w:w="24"/>
        <w:gridCol w:w="363"/>
        <w:gridCol w:w="339"/>
        <w:gridCol w:w="375"/>
      </w:tblGrid>
      <w:tr w:rsidR="00364887" w14:paraId="56F48E03" w14:textId="77777777">
        <w:trPr>
          <w:trHeight w:val="227"/>
          <w:jc w:val="center"/>
        </w:trPr>
        <w:tc>
          <w:tcPr>
            <w:tcW w:w="4248" w:type="dxa"/>
            <w:gridSpan w:val="3"/>
            <w:tcBorders>
              <w:right w:val="single" w:sz="4" w:space="0" w:color="000000"/>
            </w:tcBorders>
            <w:shd w:val="clear" w:color="auto" w:fill="auto"/>
            <w:tcMar>
              <w:top w:w="0" w:type="dxa"/>
              <w:left w:w="108" w:type="dxa"/>
              <w:bottom w:w="0" w:type="dxa"/>
              <w:right w:w="108" w:type="dxa"/>
            </w:tcMar>
            <w:vAlign w:val="center"/>
          </w:tcPr>
          <w:p w14:paraId="3013FED2" w14:textId="77777777" w:rsidR="00364887" w:rsidRDefault="00364887">
            <w:pPr>
              <w:spacing w:after="0"/>
              <w:rPr>
                <w:sz w:val="16"/>
                <w:szCs w:val="16"/>
              </w:rPr>
            </w:pP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23870C" w14:textId="77777777" w:rsidR="00364887" w:rsidRDefault="001C6B1E">
            <w:pPr>
              <w:spacing w:after="0"/>
              <w:jc w:val="center"/>
              <w:rPr>
                <w:sz w:val="16"/>
                <w:szCs w:val="16"/>
              </w:rPr>
            </w:pPr>
            <w:r>
              <w:rPr>
                <w:sz w:val="16"/>
                <w:szCs w:val="16"/>
              </w:rPr>
              <w:t>Uncontrolled Risk</w:t>
            </w:r>
          </w:p>
        </w:tc>
        <w:tc>
          <w:tcPr>
            <w:tcW w:w="3260" w:type="dxa"/>
            <w:gridSpan w:val="2"/>
            <w:tcBorders>
              <w:left w:val="single" w:sz="4" w:space="0" w:color="000000"/>
              <w:right w:val="single" w:sz="4" w:space="0" w:color="000000"/>
            </w:tcBorders>
            <w:shd w:val="clear" w:color="auto" w:fill="auto"/>
            <w:tcMar>
              <w:top w:w="0" w:type="dxa"/>
              <w:left w:w="108" w:type="dxa"/>
              <w:bottom w:w="0" w:type="dxa"/>
              <w:right w:w="108" w:type="dxa"/>
            </w:tcMar>
            <w:vAlign w:val="center"/>
          </w:tcPr>
          <w:p w14:paraId="10009926" w14:textId="77777777" w:rsidR="00364887" w:rsidRDefault="00364887">
            <w:pPr>
              <w:spacing w:after="0"/>
              <w:rPr>
                <w:sz w:val="16"/>
                <w:szCs w:val="16"/>
              </w:rPr>
            </w:pPr>
          </w:p>
        </w:tc>
        <w:tc>
          <w:tcPr>
            <w:tcW w:w="110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00CB8" w14:textId="77777777" w:rsidR="00364887" w:rsidRDefault="001C6B1E">
            <w:pPr>
              <w:spacing w:after="0"/>
              <w:jc w:val="center"/>
              <w:rPr>
                <w:sz w:val="16"/>
                <w:szCs w:val="16"/>
              </w:rPr>
            </w:pPr>
            <w:r>
              <w:rPr>
                <w:sz w:val="16"/>
                <w:szCs w:val="16"/>
              </w:rPr>
              <w:t>Residual Risk</w:t>
            </w:r>
          </w:p>
        </w:tc>
      </w:tr>
      <w:tr w:rsidR="00364887" w14:paraId="3ED9BCBD" w14:textId="77777777">
        <w:trPr>
          <w:trHeight w:val="227"/>
          <w:jc w:val="center"/>
        </w:trPr>
        <w:tc>
          <w:tcPr>
            <w:tcW w:w="2461" w:type="dxa"/>
            <w:tcBorders>
              <w:left w:val="single" w:sz="4" w:space="0" w:color="000000"/>
              <w:right w:val="single" w:sz="4" w:space="0" w:color="000000"/>
            </w:tcBorders>
            <w:shd w:val="clear" w:color="auto" w:fill="000000"/>
            <w:tcMar>
              <w:top w:w="0" w:type="dxa"/>
              <w:left w:w="108" w:type="dxa"/>
              <w:bottom w:w="0" w:type="dxa"/>
              <w:right w:w="108" w:type="dxa"/>
            </w:tcMar>
            <w:vAlign w:val="center"/>
          </w:tcPr>
          <w:p w14:paraId="7EF8F882" w14:textId="77777777" w:rsidR="00364887" w:rsidRDefault="001C6B1E">
            <w:pPr>
              <w:spacing w:after="0"/>
              <w:rPr>
                <w:color w:val="FFFFFF"/>
                <w:sz w:val="16"/>
                <w:szCs w:val="16"/>
              </w:rPr>
            </w:pPr>
            <w:r>
              <w:rPr>
                <w:color w:val="FFFFFF"/>
                <w:sz w:val="16"/>
                <w:szCs w:val="16"/>
              </w:rPr>
              <w:lastRenderedPageBreak/>
              <w:t>Hazard</w:t>
            </w:r>
          </w:p>
        </w:tc>
        <w:tc>
          <w:tcPr>
            <w:tcW w:w="1764" w:type="dxa"/>
            <w:tcBorders>
              <w:right w:val="single" w:sz="4" w:space="0" w:color="000000"/>
            </w:tcBorders>
            <w:shd w:val="clear" w:color="auto" w:fill="000000"/>
            <w:tcMar>
              <w:top w:w="0" w:type="dxa"/>
              <w:left w:w="108" w:type="dxa"/>
              <w:bottom w:w="0" w:type="dxa"/>
              <w:right w:w="108" w:type="dxa"/>
            </w:tcMar>
            <w:vAlign w:val="center"/>
          </w:tcPr>
          <w:p w14:paraId="306287E4" w14:textId="77777777" w:rsidR="00364887" w:rsidRDefault="001C6B1E">
            <w:pPr>
              <w:spacing w:after="0"/>
              <w:rPr>
                <w:color w:val="FFFFFF"/>
                <w:sz w:val="16"/>
                <w:szCs w:val="16"/>
              </w:rPr>
            </w:pPr>
            <w:r>
              <w:rPr>
                <w:color w:val="FFFFFF"/>
                <w:sz w:val="16"/>
                <w:szCs w:val="16"/>
              </w:rPr>
              <w:t>What / who is at risk?</w:t>
            </w:r>
          </w:p>
        </w:tc>
        <w:tc>
          <w:tcPr>
            <w:tcW w:w="360" w:type="dxa"/>
            <w:gridSpan w:val="2"/>
            <w:tcBorders>
              <w:right w:val="single" w:sz="4" w:space="0" w:color="000000"/>
            </w:tcBorders>
            <w:shd w:val="clear" w:color="auto" w:fill="000000"/>
            <w:tcMar>
              <w:top w:w="0" w:type="dxa"/>
              <w:left w:w="108" w:type="dxa"/>
              <w:bottom w:w="0" w:type="dxa"/>
              <w:right w:w="108" w:type="dxa"/>
            </w:tcMar>
            <w:vAlign w:val="center"/>
          </w:tcPr>
          <w:p w14:paraId="4F0408A0" w14:textId="77777777" w:rsidR="00364887" w:rsidRDefault="001C6B1E">
            <w:pPr>
              <w:spacing w:after="0"/>
              <w:rPr>
                <w:color w:val="FFFFFF"/>
                <w:sz w:val="16"/>
                <w:szCs w:val="16"/>
              </w:rPr>
            </w:pPr>
            <w:r>
              <w:rPr>
                <w:color w:val="FFFFFF"/>
                <w:sz w:val="16"/>
                <w:szCs w:val="16"/>
              </w:rPr>
              <w:t>S</w:t>
            </w:r>
          </w:p>
        </w:tc>
        <w:tc>
          <w:tcPr>
            <w:tcW w:w="360" w:type="dxa"/>
            <w:tcBorders>
              <w:right w:val="single" w:sz="4" w:space="0" w:color="000000"/>
            </w:tcBorders>
            <w:shd w:val="clear" w:color="auto" w:fill="000000"/>
            <w:tcMar>
              <w:top w:w="0" w:type="dxa"/>
              <w:left w:w="108" w:type="dxa"/>
              <w:bottom w:w="0" w:type="dxa"/>
              <w:right w:w="108" w:type="dxa"/>
            </w:tcMar>
            <w:vAlign w:val="center"/>
          </w:tcPr>
          <w:p w14:paraId="68CBB0F3" w14:textId="77777777" w:rsidR="00364887" w:rsidRDefault="001C6B1E">
            <w:pPr>
              <w:spacing w:after="0"/>
              <w:rPr>
                <w:color w:val="FFFFFF"/>
                <w:sz w:val="16"/>
                <w:szCs w:val="16"/>
              </w:rPr>
            </w:pPr>
            <w:r>
              <w:rPr>
                <w:color w:val="FFFFFF"/>
                <w:sz w:val="16"/>
                <w:szCs w:val="16"/>
              </w:rPr>
              <w:t>L</w:t>
            </w:r>
          </w:p>
        </w:tc>
        <w:tc>
          <w:tcPr>
            <w:tcW w:w="450" w:type="dxa"/>
            <w:gridSpan w:val="2"/>
            <w:tcBorders>
              <w:right w:val="single" w:sz="4" w:space="0" w:color="000000"/>
            </w:tcBorders>
            <w:shd w:val="clear" w:color="auto" w:fill="000000"/>
            <w:tcMar>
              <w:top w:w="0" w:type="dxa"/>
              <w:left w:w="108" w:type="dxa"/>
              <w:bottom w:w="0" w:type="dxa"/>
              <w:right w:w="108" w:type="dxa"/>
            </w:tcMar>
            <w:vAlign w:val="center"/>
          </w:tcPr>
          <w:p w14:paraId="69503769" w14:textId="77777777" w:rsidR="00364887" w:rsidRDefault="001C6B1E">
            <w:pPr>
              <w:spacing w:after="0"/>
              <w:rPr>
                <w:color w:val="FFFFFF"/>
                <w:sz w:val="16"/>
                <w:szCs w:val="16"/>
              </w:rPr>
            </w:pPr>
            <w:r>
              <w:rPr>
                <w:color w:val="FFFFFF"/>
                <w:sz w:val="16"/>
                <w:szCs w:val="16"/>
              </w:rPr>
              <w:t>R</w:t>
            </w:r>
          </w:p>
        </w:tc>
        <w:tc>
          <w:tcPr>
            <w:tcW w:w="3271" w:type="dxa"/>
            <w:gridSpan w:val="2"/>
            <w:tcBorders>
              <w:right w:val="single" w:sz="4" w:space="0" w:color="000000"/>
            </w:tcBorders>
            <w:shd w:val="clear" w:color="auto" w:fill="000000"/>
            <w:tcMar>
              <w:top w:w="0" w:type="dxa"/>
              <w:left w:w="108" w:type="dxa"/>
              <w:bottom w:w="0" w:type="dxa"/>
              <w:right w:w="108" w:type="dxa"/>
            </w:tcMar>
            <w:vAlign w:val="center"/>
          </w:tcPr>
          <w:p w14:paraId="456AAEE1" w14:textId="77777777" w:rsidR="00364887" w:rsidRDefault="001C6B1E">
            <w:pPr>
              <w:spacing w:after="0"/>
              <w:rPr>
                <w:color w:val="FFFFFF"/>
                <w:sz w:val="16"/>
                <w:szCs w:val="16"/>
              </w:rPr>
            </w:pPr>
            <w:r>
              <w:rPr>
                <w:color w:val="FFFFFF"/>
                <w:sz w:val="16"/>
                <w:szCs w:val="16"/>
              </w:rPr>
              <w:t>Control measures</w:t>
            </w:r>
          </w:p>
        </w:tc>
        <w:tc>
          <w:tcPr>
            <w:tcW w:w="363" w:type="dxa"/>
            <w:tcBorders>
              <w:right w:val="single" w:sz="4" w:space="0" w:color="000000"/>
            </w:tcBorders>
            <w:shd w:val="clear" w:color="auto" w:fill="000000"/>
            <w:tcMar>
              <w:top w:w="0" w:type="dxa"/>
              <w:left w:w="108" w:type="dxa"/>
              <w:bottom w:w="0" w:type="dxa"/>
              <w:right w:w="108" w:type="dxa"/>
            </w:tcMar>
            <w:vAlign w:val="center"/>
          </w:tcPr>
          <w:p w14:paraId="28C3D19F" w14:textId="77777777" w:rsidR="00364887" w:rsidRDefault="001C6B1E">
            <w:pPr>
              <w:spacing w:after="0"/>
              <w:rPr>
                <w:color w:val="FFFFFF"/>
                <w:sz w:val="16"/>
                <w:szCs w:val="16"/>
              </w:rPr>
            </w:pPr>
            <w:r>
              <w:rPr>
                <w:color w:val="FFFFFF"/>
                <w:sz w:val="16"/>
                <w:szCs w:val="16"/>
              </w:rPr>
              <w:t>S</w:t>
            </w:r>
          </w:p>
        </w:tc>
        <w:tc>
          <w:tcPr>
            <w:tcW w:w="339" w:type="dxa"/>
            <w:tcBorders>
              <w:right w:val="single" w:sz="4" w:space="0" w:color="000000"/>
            </w:tcBorders>
            <w:shd w:val="clear" w:color="auto" w:fill="000000"/>
            <w:tcMar>
              <w:top w:w="0" w:type="dxa"/>
              <w:left w:w="108" w:type="dxa"/>
              <w:bottom w:w="0" w:type="dxa"/>
              <w:right w:w="108" w:type="dxa"/>
            </w:tcMar>
            <w:vAlign w:val="center"/>
          </w:tcPr>
          <w:p w14:paraId="7B4D791B" w14:textId="77777777" w:rsidR="00364887" w:rsidRDefault="001C6B1E">
            <w:pPr>
              <w:spacing w:after="0"/>
              <w:rPr>
                <w:color w:val="FFFFFF"/>
                <w:sz w:val="16"/>
                <w:szCs w:val="16"/>
              </w:rPr>
            </w:pPr>
            <w:r>
              <w:rPr>
                <w:color w:val="FFFFFF"/>
                <w:sz w:val="16"/>
                <w:szCs w:val="16"/>
              </w:rPr>
              <w:t>L</w:t>
            </w:r>
          </w:p>
        </w:tc>
        <w:tc>
          <w:tcPr>
            <w:tcW w:w="375" w:type="dxa"/>
            <w:tcBorders>
              <w:right w:val="single" w:sz="4" w:space="0" w:color="000000"/>
            </w:tcBorders>
            <w:shd w:val="clear" w:color="auto" w:fill="000000"/>
            <w:tcMar>
              <w:top w:w="0" w:type="dxa"/>
              <w:left w:w="108" w:type="dxa"/>
              <w:bottom w:w="0" w:type="dxa"/>
              <w:right w:w="108" w:type="dxa"/>
            </w:tcMar>
            <w:vAlign w:val="center"/>
          </w:tcPr>
          <w:p w14:paraId="662BF16C" w14:textId="77777777" w:rsidR="00364887" w:rsidRDefault="001C6B1E">
            <w:pPr>
              <w:spacing w:after="0"/>
              <w:rPr>
                <w:color w:val="FFFFFF"/>
                <w:sz w:val="16"/>
                <w:szCs w:val="16"/>
              </w:rPr>
            </w:pPr>
            <w:r>
              <w:rPr>
                <w:color w:val="FFFFFF"/>
                <w:sz w:val="16"/>
                <w:szCs w:val="16"/>
              </w:rPr>
              <w:t>R</w:t>
            </w:r>
          </w:p>
        </w:tc>
      </w:tr>
      <w:tr w:rsidR="00364887" w14:paraId="6E5EF789" w14:textId="77777777">
        <w:trPr>
          <w:trHeight w:val="936"/>
          <w:jc w:val="center"/>
        </w:trPr>
        <w:tc>
          <w:tcPr>
            <w:tcW w:w="2461" w:type="dxa"/>
            <w:tcBorders>
              <w:top w:val="single" w:sz="8"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422A65D8" w14:textId="77777777" w:rsidR="00364887" w:rsidRDefault="001C6B1E">
            <w:pPr>
              <w:spacing w:after="0"/>
              <w:rPr>
                <w:sz w:val="16"/>
                <w:szCs w:val="16"/>
              </w:rPr>
            </w:pPr>
            <w:r>
              <w:rPr>
                <w:sz w:val="16"/>
                <w:szCs w:val="16"/>
              </w:rPr>
              <w:t>PROJECT DELIVERY - Key project team members unexpected sickness absence</w:t>
            </w:r>
          </w:p>
        </w:tc>
        <w:tc>
          <w:tcPr>
            <w:tcW w:w="1764" w:type="dxa"/>
            <w:tcBorders>
              <w:top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6F91D85F" w14:textId="77777777" w:rsidR="00364887" w:rsidRDefault="001C6B1E">
            <w:pPr>
              <w:spacing w:after="0"/>
              <w:rPr>
                <w:sz w:val="16"/>
                <w:szCs w:val="16"/>
              </w:rPr>
            </w:pPr>
            <w:r>
              <w:rPr>
                <w:sz w:val="16"/>
                <w:szCs w:val="16"/>
              </w:rPr>
              <w:t>Lead project manager, Production manager, Logistics/exhibition build technicians</w:t>
            </w:r>
          </w:p>
        </w:tc>
        <w:tc>
          <w:tcPr>
            <w:tcW w:w="360" w:type="dxa"/>
            <w:gridSpan w:val="2"/>
            <w:tcBorders>
              <w:top w:val="single" w:sz="8" w:space="0" w:color="000000"/>
              <w:bottom w:val="single" w:sz="8" w:space="0" w:color="000000"/>
              <w:right w:val="single" w:sz="4" w:space="0" w:color="000000"/>
            </w:tcBorders>
            <w:shd w:val="clear" w:color="auto" w:fill="F7CAAC"/>
            <w:tcMar>
              <w:top w:w="0" w:type="dxa"/>
              <w:left w:w="108" w:type="dxa"/>
              <w:bottom w:w="0" w:type="dxa"/>
              <w:right w:w="108" w:type="dxa"/>
            </w:tcMar>
            <w:vAlign w:val="center"/>
          </w:tcPr>
          <w:p w14:paraId="4926AA99" w14:textId="77777777" w:rsidR="00364887" w:rsidRDefault="001C6B1E">
            <w:pPr>
              <w:spacing w:after="0"/>
              <w:rPr>
                <w:sz w:val="16"/>
                <w:szCs w:val="16"/>
              </w:rPr>
            </w:pPr>
            <w:r>
              <w:rPr>
                <w:sz w:val="16"/>
                <w:szCs w:val="16"/>
              </w:rPr>
              <w:t>5</w:t>
            </w:r>
          </w:p>
        </w:tc>
        <w:tc>
          <w:tcPr>
            <w:tcW w:w="360" w:type="dxa"/>
            <w:tcBorders>
              <w:top w:val="single" w:sz="8" w:space="0" w:color="000000"/>
              <w:bottom w:val="single" w:sz="8" w:space="0" w:color="000000"/>
              <w:right w:val="single" w:sz="4" w:space="0" w:color="000000"/>
            </w:tcBorders>
            <w:shd w:val="clear" w:color="auto" w:fill="F7CAAC"/>
            <w:tcMar>
              <w:top w:w="0" w:type="dxa"/>
              <w:left w:w="108" w:type="dxa"/>
              <w:bottom w:w="0" w:type="dxa"/>
              <w:right w:w="108" w:type="dxa"/>
            </w:tcMar>
            <w:vAlign w:val="center"/>
          </w:tcPr>
          <w:p w14:paraId="6B6B939C" w14:textId="77777777" w:rsidR="00364887" w:rsidRDefault="001C6B1E">
            <w:pPr>
              <w:spacing w:after="0"/>
              <w:rPr>
                <w:sz w:val="16"/>
                <w:szCs w:val="16"/>
              </w:rPr>
            </w:pPr>
            <w:r>
              <w:rPr>
                <w:sz w:val="16"/>
                <w:szCs w:val="16"/>
              </w:rPr>
              <w:t>3</w:t>
            </w:r>
          </w:p>
        </w:tc>
        <w:tc>
          <w:tcPr>
            <w:tcW w:w="450" w:type="dxa"/>
            <w:gridSpan w:val="2"/>
            <w:tcBorders>
              <w:top w:val="single" w:sz="8" w:space="0" w:color="000000"/>
              <w:bottom w:val="single" w:sz="8" w:space="0" w:color="000000"/>
              <w:right w:val="single" w:sz="4" w:space="0" w:color="000000"/>
            </w:tcBorders>
            <w:shd w:val="clear" w:color="auto" w:fill="F7CAAC"/>
            <w:tcMar>
              <w:top w:w="0" w:type="dxa"/>
              <w:left w:w="108" w:type="dxa"/>
              <w:bottom w:w="0" w:type="dxa"/>
              <w:right w:w="108" w:type="dxa"/>
            </w:tcMar>
            <w:vAlign w:val="center"/>
          </w:tcPr>
          <w:p w14:paraId="190AB452" w14:textId="77777777" w:rsidR="00364887" w:rsidRDefault="001C6B1E">
            <w:pPr>
              <w:spacing w:after="0"/>
              <w:rPr>
                <w:sz w:val="16"/>
                <w:szCs w:val="16"/>
              </w:rPr>
            </w:pPr>
            <w:r>
              <w:rPr>
                <w:sz w:val="16"/>
                <w:szCs w:val="16"/>
              </w:rPr>
              <w:t>15</w:t>
            </w:r>
          </w:p>
        </w:tc>
        <w:tc>
          <w:tcPr>
            <w:tcW w:w="3271" w:type="dxa"/>
            <w:gridSpan w:val="2"/>
            <w:tcBorders>
              <w:top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4AB46FF3" w14:textId="77777777" w:rsidR="00364887" w:rsidRDefault="001C6B1E">
            <w:pPr>
              <w:spacing w:after="0"/>
              <w:rPr>
                <w:sz w:val="16"/>
                <w:szCs w:val="16"/>
              </w:rPr>
            </w:pPr>
            <w:r>
              <w:rPr>
                <w:sz w:val="16"/>
                <w:szCs w:val="16"/>
              </w:rPr>
              <w:t>All projects are shared team/group wide and knowledge of what is happening is documented so anybody can pick up and take over as necessary</w:t>
            </w:r>
          </w:p>
        </w:tc>
        <w:tc>
          <w:tcPr>
            <w:tcW w:w="363" w:type="dxa"/>
            <w:tcBorders>
              <w:top w:val="single" w:sz="8" w:space="0" w:color="000000"/>
              <w:bottom w:val="single" w:sz="8" w:space="0" w:color="000000"/>
              <w:right w:val="single" w:sz="4" w:space="0" w:color="000000"/>
            </w:tcBorders>
            <w:shd w:val="clear" w:color="auto" w:fill="A8D08D"/>
            <w:tcMar>
              <w:top w:w="0" w:type="dxa"/>
              <w:left w:w="108" w:type="dxa"/>
              <w:bottom w:w="0" w:type="dxa"/>
              <w:right w:w="108" w:type="dxa"/>
            </w:tcMar>
            <w:vAlign w:val="center"/>
          </w:tcPr>
          <w:p w14:paraId="0737A608" w14:textId="77777777" w:rsidR="00364887" w:rsidRDefault="001C6B1E">
            <w:pPr>
              <w:spacing w:after="0"/>
              <w:rPr>
                <w:sz w:val="16"/>
                <w:szCs w:val="16"/>
              </w:rPr>
            </w:pPr>
            <w:r>
              <w:rPr>
                <w:sz w:val="16"/>
                <w:szCs w:val="16"/>
              </w:rPr>
              <w:t>2</w:t>
            </w:r>
          </w:p>
        </w:tc>
        <w:tc>
          <w:tcPr>
            <w:tcW w:w="339" w:type="dxa"/>
            <w:tcBorders>
              <w:top w:val="single" w:sz="8" w:space="0" w:color="000000"/>
              <w:bottom w:val="single" w:sz="8" w:space="0" w:color="000000"/>
              <w:right w:val="single" w:sz="4" w:space="0" w:color="000000"/>
            </w:tcBorders>
            <w:shd w:val="clear" w:color="auto" w:fill="A8D08D"/>
            <w:tcMar>
              <w:top w:w="0" w:type="dxa"/>
              <w:left w:w="108" w:type="dxa"/>
              <w:bottom w:w="0" w:type="dxa"/>
              <w:right w:w="108" w:type="dxa"/>
            </w:tcMar>
            <w:vAlign w:val="center"/>
          </w:tcPr>
          <w:p w14:paraId="7CE931D5" w14:textId="77777777" w:rsidR="00364887" w:rsidRDefault="001C6B1E">
            <w:pPr>
              <w:spacing w:after="0"/>
              <w:rPr>
                <w:sz w:val="16"/>
                <w:szCs w:val="16"/>
              </w:rPr>
            </w:pPr>
            <w:r>
              <w:rPr>
                <w:sz w:val="16"/>
                <w:szCs w:val="16"/>
              </w:rPr>
              <w:t>2</w:t>
            </w:r>
          </w:p>
        </w:tc>
        <w:tc>
          <w:tcPr>
            <w:tcW w:w="375" w:type="dxa"/>
            <w:tcBorders>
              <w:top w:val="single" w:sz="8" w:space="0" w:color="000000"/>
              <w:bottom w:val="single" w:sz="8" w:space="0" w:color="000000"/>
              <w:right w:val="single" w:sz="8" w:space="0" w:color="000000"/>
            </w:tcBorders>
            <w:shd w:val="clear" w:color="auto" w:fill="A8D08D"/>
            <w:tcMar>
              <w:top w:w="0" w:type="dxa"/>
              <w:left w:w="108" w:type="dxa"/>
              <w:bottom w:w="0" w:type="dxa"/>
              <w:right w:w="108" w:type="dxa"/>
            </w:tcMar>
            <w:vAlign w:val="center"/>
          </w:tcPr>
          <w:p w14:paraId="1929A9AC" w14:textId="77777777" w:rsidR="00364887" w:rsidRDefault="001C6B1E">
            <w:pPr>
              <w:spacing w:after="0"/>
              <w:rPr>
                <w:sz w:val="16"/>
                <w:szCs w:val="16"/>
              </w:rPr>
            </w:pPr>
            <w:r>
              <w:rPr>
                <w:sz w:val="16"/>
                <w:szCs w:val="16"/>
              </w:rPr>
              <w:t>4</w:t>
            </w:r>
          </w:p>
        </w:tc>
      </w:tr>
      <w:tr w:rsidR="00364887" w14:paraId="0379A193" w14:textId="77777777">
        <w:trPr>
          <w:trHeight w:val="884"/>
          <w:jc w:val="center"/>
        </w:trPr>
        <w:tc>
          <w:tcPr>
            <w:tcW w:w="2461" w:type="dxa"/>
            <w:tcBorders>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4C4B2A9F" w14:textId="77777777" w:rsidR="00364887" w:rsidRDefault="001C6B1E">
            <w:pPr>
              <w:spacing w:after="0"/>
              <w:rPr>
                <w:sz w:val="16"/>
                <w:szCs w:val="16"/>
              </w:rPr>
            </w:pPr>
            <w:r>
              <w:rPr>
                <w:sz w:val="16"/>
                <w:szCs w:val="16"/>
              </w:rPr>
              <w:t>PROJECT DELIVERY - Availability to call on the project delivery team as and when required / ad-hoc to seek advice</w:t>
            </w:r>
          </w:p>
        </w:tc>
        <w:tc>
          <w:tcPr>
            <w:tcW w:w="1764" w:type="dxa"/>
            <w:tcBorders>
              <w:bottom w:val="single" w:sz="8" w:space="0" w:color="000000"/>
              <w:right w:val="single" w:sz="4" w:space="0" w:color="000000"/>
            </w:tcBorders>
            <w:shd w:val="clear" w:color="auto" w:fill="auto"/>
            <w:tcMar>
              <w:top w:w="0" w:type="dxa"/>
              <w:left w:w="108" w:type="dxa"/>
              <w:bottom w:w="0" w:type="dxa"/>
              <w:right w:w="108" w:type="dxa"/>
            </w:tcMar>
            <w:vAlign w:val="center"/>
          </w:tcPr>
          <w:p w14:paraId="7AAEE64E" w14:textId="77777777" w:rsidR="00364887" w:rsidRDefault="001C6B1E">
            <w:pPr>
              <w:spacing w:after="0"/>
              <w:rPr>
                <w:sz w:val="16"/>
                <w:szCs w:val="16"/>
              </w:rPr>
            </w:pPr>
            <w:r>
              <w:rPr>
                <w:sz w:val="16"/>
                <w:szCs w:val="16"/>
              </w:rPr>
              <w:t>Project quality, cost</w:t>
            </w:r>
          </w:p>
        </w:tc>
        <w:tc>
          <w:tcPr>
            <w:tcW w:w="360" w:type="dxa"/>
            <w:gridSpan w:val="2"/>
            <w:tcBorders>
              <w:bottom w:val="single" w:sz="8" w:space="0" w:color="000000"/>
              <w:right w:val="single" w:sz="4" w:space="0" w:color="000000"/>
            </w:tcBorders>
            <w:shd w:val="clear" w:color="auto" w:fill="FFFF00"/>
            <w:tcMar>
              <w:top w:w="0" w:type="dxa"/>
              <w:left w:w="108" w:type="dxa"/>
              <w:bottom w:w="0" w:type="dxa"/>
              <w:right w:w="108" w:type="dxa"/>
            </w:tcMar>
            <w:vAlign w:val="center"/>
          </w:tcPr>
          <w:p w14:paraId="22C648A8" w14:textId="77777777" w:rsidR="00364887" w:rsidRDefault="001C6B1E">
            <w:pPr>
              <w:spacing w:after="0"/>
              <w:rPr>
                <w:sz w:val="16"/>
                <w:szCs w:val="16"/>
              </w:rPr>
            </w:pPr>
            <w:r>
              <w:rPr>
                <w:sz w:val="16"/>
                <w:szCs w:val="16"/>
              </w:rPr>
              <w:t>3</w:t>
            </w:r>
          </w:p>
        </w:tc>
        <w:tc>
          <w:tcPr>
            <w:tcW w:w="360" w:type="dxa"/>
            <w:tcBorders>
              <w:bottom w:val="single" w:sz="8" w:space="0" w:color="000000"/>
              <w:right w:val="single" w:sz="4" w:space="0" w:color="000000"/>
            </w:tcBorders>
            <w:shd w:val="clear" w:color="auto" w:fill="FFFF00"/>
            <w:tcMar>
              <w:top w:w="0" w:type="dxa"/>
              <w:left w:w="108" w:type="dxa"/>
              <w:bottom w:w="0" w:type="dxa"/>
              <w:right w:w="108" w:type="dxa"/>
            </w:tcMar>
            <w:vAlign w:val="center"/>
          </w:tcPr>
          <w:p w14:paraId="2BDE147F" w14:textId="77777777" w:rsidR="00364887" w:rsidRDefault="001C6B1E">
            <w:pPr>
              <w:spacing w:after="0"/>
              <w:rPr>
                <w:sz w:val="16"/>
                <w:szCs w:val="16"/>
              </w:rPr>
            </w:pPr>
            <w:r>
              <w:rPr>
                <w:sz w:val="16"/>
                <w:szCs w:val="16"/>
              </w:rPr>
              <w:t>3</w:t>
            </w:r>
          </w:p>
        </w:tc>
        <w:tc>
          <w:tcPr>
            <w:tcW w:w="450" w:type="dxa"/>
            <w:gridSpan w:val="2"/>
            <w:tcBorders>
              <w:bottom w:val="single" w:sz="8" w:space="0" w:color="000000"/>
              <w:right w:val="single" w:sz="4" w:space="0" w:color="000000"/>
            </w:tcBorders>
            <w:shd w:val="clear" w:color="auto" w:fill="FFFF00"/>
            <w:tcMar>
              <w:top w:w="0" w:type="dxa"/>
              <w:left w:w="108" w:type="dxa"/>
              <w:bottom w:w="0" w:type="dxa"/>
              <w:right w:w="108" w:type="dxa"/>
            </w:tcMar>
            <w:vAlign w:val="center"/>
          </w:tcPr>
          <w:p w14:paraId="01C52036" w14:textId="77777777" w:rsidR="00364887" w:rsidRDefault="001C6B1E">
            <w:pPr>
              <w:spacing w:after="0"/>
              <w:rPr>
                <w:sz w:val="16"/>
                <w:szCs w:val="16"/>
              </w:rPr>
            </w:pPr>
            <w:r>
              <w:rPr>
                <w:sz w:val="16"/>
                <w:szCs w:val="16"/>
              </w:rPr>
              <w:t>9</w:t>
            </w:r>
          </w:p>
        </w:tc>
        <w:tc>
          <w:tcPr>
            <w:tcW w:w="3271" w:type="dxa"/>
            <w:gridSpan w:val="2"/>
            <w:tcBorders>
              <w:bottom w:val="single" w:sz="8" w:space="0" w:color="000000"/>
              <w:right w:val="single" w:sz="4" w:space="0" w:color="000000"/>
            </w:tcBorders>
            <w:shd w:val="clear" w:color="auto" w:fill="auto"/>
            <w:tcMar>
              <w:top w:w="0" w:type="dxa"/>
              <w:left w:w="108" w:type="dxa"/>
              <w:bottom w:w="0" w:type="dxa"/>
              <w:right w:w="108" w:type="dxa"/>
            </w:tcMar>
            <w:vAlign w:val="center"/>
          </w:tcPr>
          <w:p w14:paraId="02716374" w14:textId="77777777" w:rsidR="00364887" w:rsidRDefault="001C6B1E">
            <w:pPr>
              <w:spacing w:after="0"/>
              <w:rPr>
                <w:sz w:val="16"/>
                <w:szCs w:val="16"/>
              </w:rPr>
            </w:pPr>
            <w:r>
              <w:rPr>
                <w:sz w:val="16"/>
                <w:szCs w:val="16"/>
              </w:rPr>
              <w:t xml:space="preserve">A variety of communications channels and routes are offered to the client team to engage with </w:t>
            </w:r>
            <w:proofErr w:type="spellStart"/>
            <w:r>
              <w:rPr>
                <w:sz w:val="16"/>
                <w:szCs w:val="16"/>
              </w:rPr>
              <w:t>OneTwo</w:t>
            </w:r>
            <w:proofErr w:type="spellEnd"/>
            <w:r>
              <w:rPr>
                <w:sz w:val="16"/>
                <w:szCs w:val="16"/>
              </w:rPr>
              <w:t>, including direct dial office phones, mobile phones, Google Meet/chat, regular project meetings held virtually/face-to-face.</w:t>
            </w:r>
          </w:p>
        </w:tc>
        <w:tc>
          <w:tcPr>
            <w:tcW w:w="363" w:type="dxa"/>
            <w:tcBorders>
              <w:bottom w:val="single" w:sz="8" w:space="0" w:color="000000"/>
              <w:right w:val="single" w:sz="4" w:space="0" w:color="000000"/>
            </w:tcBorders>
            <w:shd w:val="clear" w:color="auto" w:fill="538135"/>
            <w:tcMar>
              <w:top w:w="0" w:type="dxa"/>
              <w:left w:w="108" w:type="dxa"/>
              <w:bottom w:w="0" w:type="dxa"/>
              <w:right w:w="108" w:type="dxa"/>
            </w:tcMar>
            <w:vAlign w:val="center"/>
          </w:tcPr>
          <w:p w14:paraId="53011695" w14:textId="77777777" w:rsidR="00364887" w:rsidRDefault="001C6B1E">
            <w:pPr>
              <w:spacing w:after="0"/>
              <w:rPr>
                <w:sz w:val="16"/>
                <w:szCs w:val="16"/>
              </w:rPr>
            </w:pPr>
            <w:r>
              <w:rPr>
                <w:sz w:val="16"/>
                <w:szCs w:val="16"/>
              </w:rPr>
              <w:t>3</w:t>
            </w:r>
          </w:p>
        </w:tc>
        <w:tc>
          <w:tcPr>
            <w:tcW w:w="339" w:type="dxa"/>
            <w:tcBorders>
              <w:bottom w:val="single" w:sz="8" w:space="0" w:color="000000"/>
              <w:right w:val="single" w:sz="4" w:space="0" w:color="000000"/>
            </w:tcBorders>
            <w:shd w:val="clear" w:color="auto" w:fill="538135"/>
            <w:tcMar>
              <w:top w:w="0" w:type="dxa"/>
              <w:left w:w="108" w:type="dxa"/>
              <w:bottom w:w="0" w:type="dxa"/>
              <w:right w:w="108" w:type="dxa"/>
            </w:tcMar>
            <w:vAlign w:val="center"/>
          </w:tcPr>
          <w:p w14:paraId="6BCC40DE" w14:textId="77777777" w:rsidR="00364887" w:rsidRDefault="001C6B1E">
            <w:pPr>
              <w:spacing w:after="0"/>
              <w:rPr>
                <w:sz w:val="16"/>
                <w:szCs w:val="16"/>
              </w:rPr>
            </w:pPr>
            <w:r>
              <w:rPr>
                <w:sz w:val="16"/>
                <w:szCs w:val="16"/>
              </w:rPr>
              <w:t>1</w:t>
            </w:r>
          </w:p>
        </w:tc>
        <w:tc>
          <w:tcPr>
            <w:tcW w:w="375" w:type="dxa"/>
            <w:tcBorders>
              <w:bottom w:val="single" w:sz="8" w:space="0" w:color="000000"/>
              <w:right w:val="single" w:sz="8" w:space="0" w:color="000000"/>
            </w:tcBorders>
            <w:shd w:val="clear" w:color="auto" w:fill="538135"/>
            <w:tcMar>
              <w:top w:w="0" w:type="dxa"/>
              <w:left w:w="108" w:type="dxa"/>
              <w:bottom w:w="0" w:type="dxa"/>
              <w:right w:w="108" w:type="dxa"/>
            </w:tcMar>
            <w:vAlign w:val="center"/>
          </w:tcPr>
          <w:p w14:paraId="15E168AE" w14:textId="77777777" w:rsidR="00364887" w:rsidRDefault="001C6B1E">
            <w:pPr>
              <w:spacing w:after="0"/>
              <w:rPr>
                <w:sz w:val="16"/>
                <w:szCs w:val="16"/>
              </w:rPr>
            </w:pPr>
            <w:r>
              <w:rPr>
                <w:sz w:val="16"/>
                <w:szCs w:val="16"/>
              </w:rPr>
              <w:t>3</w:t>
            </w:r>
          </w:p>
        </w:tc>
      </w:tr>
      <w:tr w:rsidR="00364887" w14:paraId="160B2B7F" w14:textId="77777777">
        <w:trPr>
          <w:trHeight w:val="44"/>
          <w:jc w:val="center"/>
        </w:trPr>
        <w:tc>
          <w:tcPr>
            <w:tcW w:w="2461" w:type="dxa"/>
            <w:vMerge w:val="restart"/>
            <w:tcBorders>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6C382704" w14:textId="77777777" w:rsidR="00364887" w:rsidRDefault="001C6B1E">
            <w:pPr>
              <w:spacing w:after="0"/>
              <w:rPr>
                <w:sz w:val="16"/>
                <w:szCs w:val="16"/>
              </w:rPr>
            </w:pPr>
            <w:r>
              <w:rPr>
                <w:sz w:val="16"/>
                <w:szCs w:val="16"/>
              </w:rPr>
              <w:t>PROJECT DELIVERY - Reliability of the hardware supplied by the client/third parties on which to run the app</w:t>
            </w:r>
          </w:p>
        </w:tc>
        <w:tc>
          <w:tcPr>
            <w:tcW w:w="1764" w:type="dxa"/>
            <w:vMerge w:val="restart"/>
            <w:tcBorders>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413DC182" w14:textId="77777777" w:rsidR="00364887" w:rsidRDefault="001C6B1E">
            <w:pPr>
              <w:spacing w:after="0"/>
              <w:rPr>
                <w:sz w:val="16"/>
                <w:szCs w:val="16"/>
              </w:rPr>
            </w:pPr>
            <w:r>
              <w:rPr>
                <w:sz w:val="16"/>
                <w:szCs w:val="16"/>
              </w:rPr>
              <w:t>Project quality, perception, outcomes</w:t>
            </w:r>
          </w:p>
        </w:tc>
        <w:tc>
          <w:tcPr>
            <w:tcW w:w="360" w:type="dxa"/>
            <w:gridSpan w:val="2"/>
            <w:vMerge w:val="restart"/>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79357835" w14:textId="77777777" w:rsidR="00364887" w:rsidRDefault="001C6B1E">
            <w:pPr>
              <w:spacing w:after="0"/>
              <w:rPr>
                <w:sz w:val="16"/>
                <w:szCs w:val="16"/>
              </w:rPr>
            </w:pPr>
            <w:r>
              <w:rPr>
                <w:sz w:val="16"/>
                <w:szCs w:val="16"/>
              </w:rPr>
              <w:t>4</w:t>
            </w:r>
          </w:p>
        </w:tc>
        <w:tc>
          <w:tcPr>
            <w:tcW w:w="360" w:type="dxa"/>
            <w:vMerge w:val="restart"/>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13517D3F" w14:textId="77777777" w:rsidR="00364887" w:rsidRDefault="001C6B1E">
            <w:pPr>
              <w:spacing w:after="0"/>
              <w:rPr>
                <w:sz w:val="16"/>
                <w:szCs w:val="16"/>
              </w:rPr>
            </w:pPr>
            <w:r>
              <w:rPr>
                <w:sz w:val="16"/>
                <w:szCs w:val="16"/>
              </w:rPr>
              <w:t>3</w:t>
            </w:r>
          </w:p>
        </w:tc>
        <w:tc>
          <w:tcPr>
            <w:tcW w:w="450" w:type="dxa"/>
            <w:gridSpan w:val="2"/>
            <w:vMerge w:val="restart"/>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383E9442" w14:textId="77777777" w:rsidR="00364887" w:rsidRDefault="001C6B1E">
            <w:pPr>
              <w:spacing w:after="0"/>
              <w:rPr>
                <w:sz w:val="16"/>
                <w:szCs w:val="16"/>
              </w:rPr>
            </w:pPr>
            <w:r>
              <w:rPr>
                <w:sz w:val="16"/>
                <w:szCs w:val="16"/>
              </w:rPr>
              <w:t>12</w:t>
            </w:r>
          </w:p>
        </w:tc>
        <w:tc>
          <w:tcPr>
            <w:tcW w:w="3271" w:type="dxa"/>
            <w:gridSpan w:val="2"/>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3CA6E8F" w14:textId="77777777" w:rsidR="00364887" w:rsidRDefault="001C6B1E">
            <w:pPr>
              <w:spacing w:after="0"/>
              <w:rPr>
                <w:sz w:val="16"/>
                <w:szCs w:val="16"/>
              </w:rPr>
            </w:pPr>
            <w:r>
              <w:rPr>
                <w:sz w:val="16"/>
                <w:szCs w:val="16"/>
              </w:rPr>
              <w:t xml:space="preserve">Encourage the use of </w:t>
            </w:r>
            <w:proofErr w:type="spellStart"/>
            <w:r>
              <w:rPr>
                <w:sz w:val="16"/>
                <w:szCs w:val="16"/>
              </w:rPr>
              <w:t>OneTwo’s</w:t>
            </w:r>
            <w:proofErr w:type="spellEnd"/>
            <w:r>
              <w:rPr>
                <w:sz w:val="16"/>
                <w:szCs w:val="16"/>
              </w:rPr>
              <w:t xml:space="preserve"> hardware where possible</w:t>
            </w:r>
          </w:p>
        </w:tc>
        <w:tc>
          <w:tcPr>
            <w:tcW w:w="363" w:type="dxa"/>
            <w:vMerge w:val="restart"/>
            <w:tcBorders>
              <w:left w:val="single" w:sz="4" w:space="0" w:color="000000"/>
              <w:bottom w:val="single" w:sz="8" w:space="0" w:color="000000"/>
              <w:right w:val="single" w:sz="4" w:space="0" w:color="000000"/>
            </w:tcBorders>
            <w:shd w:val="clear" w:color="auto" w:fill="538135"/>
            <w:tcMar>
              <w:top w:w="0" w:type="dxa"/>
              <w:left w:w="108" w:type="dxa"/>
              <w:bottom w:w="0" w:type="dxa"/>
              <w:right w:w="108" w:type="dxa"/>
            </w:tcMar>
            <w:vAlign w:val="center"/>
          </w:tcPr>
          <w:p w14:paraId="180041D6" w14:textId="77777777" w:rsidR="00364887" w:rsidRDefault="001C6B1E">
            <w:pPr>
              <w:spacing w:after="0"/>
              <w:rPr>
                <w:sz w:val="16"/>
                <w:szCs w:val="16"/>
              </w:rPr>
            </w:pPr>
            <w:r>
              <w:rPr>
                <w:sz w:val="16"/>
                <w:szCs w:val="16"/>
              </w:rPr>
              <w:t>2</w:t>
            </w:r>
          </w:p>
        </w:tc>
        <w:tc>
          <w:tcPr>
            <w:tcW w:w="339" w:type="dxa"/>
            <w:vMerge w:val="restart"/>
            <w:tcBorders>
              <w:left w:val="single" w:sz="4" w:space="0" w:color="000000"/>
              <w:bottom w:val="single" w:sz="8" w:space="0" w:color="000000"/>
              <w:right w:val="single" w:sz="4" w:space="0" w:color="000000"/>
            </w:tcBorders>
            <w:shd w:val="clear" w:color="auto" w:fill="538135"/>
            <w:tcMar>
              <w:top w:w="0" w:type="dxa"/>
              <w:left w:w="108" w:type="dxa"/>
              <w:bottom w:w="0" w:type="dxa"/>
              <w:right w:w="108" w:type="dxa"/>
            </w:tcMar>
            <w:vAlign w:val="center"/>
          </w:tcPr>
          <w:p w14:paraId="5CEA7912" w14:textId="77777777" w:rsidR="00364887" w:rsidRDefault="001C6B1E">
            <w:pPr>
              <w:spacing w:after="0"/>
              <w:rPr>
                <w:sz w:val="16"/>
                <w:szCs w:val="16"/>
              </w:rPr>
            </w:pPr>
            <w:r>
              <w:rPr>
                <w:sz w:val="16"/>
                <w:szCs w:val="16"/>
              </w:rPr>
              <w:t>1</w:t>
            </w:r>
          </w:p>
        </w:tc>
        <w:tc>
          <w:tcPr>
            <w:tcW w:w="375" w:type="dxa"/>
            <w:vMerge w:val="restart"/>
            <w:tcBorders>
              <w:left w:val="single" w:sz="4" w:space="0" w:color="000000"/>
              <w:bottom w:val="single" w:sz="8" w:space="0" w:color="000000"/>
              <w:right w:val="single" w:sz="8" w:space="0" w:color="000000"/>
            </w:tcBorders>
            <w:shd w:val="clear" w:color="auto" w:fill="538135"/>
            <w:tcMar>
              <w:top w:w="0" w:type="dxa"/>
              <w:left w:w="108" w:type="dxa"/>
              <w:bottom w:w="0" w:type="dxa"/>
              <w:right w:w="108" w:type="dxa"/>
            </w:tcMar>
            <w:vAlign w:val="center"/>
          </w:tcPr>
          <w:p w14:paraId="2A338893" w14:textId="77777777" w:rsidR="00364887" w:rsidRDefault="001C6B1E">
            <w:pPr>
              <w:spacing w:after="0"/>
              <w:rPr>
                <w:sz w:val="16"/>
                <w:szCs w:val="16"/>
              </w:rPr>
            </w:pPr>
            <w:r>
              <w:rPr>
                <w:sz w:val="16"/>
                <w:szCs w:val="16"/>
              </w:rPr>
              <w:t>2</w:t>
            </w:r>
          </w:p>
        </w:tc>
      </w:tr>
      <w:tr w:rsidR="00364887" w14:paraId="2899FF59" w14:textId="77777777">
        <w:trPr>
          <w:trHeight w:val="72"/>
          <w:jc w:val="center"/>
        </w:trPr>
        <w:tc>
          <w:tcPr>
            <w:tcW w:w="2461" w:type="dxa"/>
            <w:vMerge/>
            <w:tcBorders>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4590748A" w14:textId="77777777" w:rsidR="00364887" w:rsidRDefault="00364887">
            <w:pPr>
              <w:spacing w:after="0"/>
              <w:rPr>
                <w:sz w:val="16"/>
                <w:szCs w:val="16"/>
              </w:rPr>
            </w:pPr>
          </w:p>
        </w:tc>
        <w:tc>
          <w:tcPr>
            <w:tcW w:w="1764" w:type="dxa"/>
            <w:vMerge/>
            <w:tcBorders>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51D39DF6" w14:textId="77777777" w:rsidR="00364887" w:rsidRDefault="00364887">
            <w:pPr>
              <w:spacing w:after="0"/>
              <w:rPr>
                <w:sz w:val="16"/>
                <w:szCs w:val="16"/>
              </w:rPr>
            </w:pPr>
          </w:p>
        </w:tc>
        <w:tc>
          <w:tcPr>
            <w:tcW w:w="360" w:type="dxa"/>
            <w:gridSpan w:val="2"/>
            <w:vMerge/>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3E5FB950" w14:textId="77777777" w:rsidR="00364887" w:rsidRDefault="00364887">
            <w:pPr>
              <w:spacing w:after="0"/>
              <w:rPr>
                <w:sz w:val="16"/>
                <w:szCs w:val="16"/>
              </w:rPr>
            </w:pPr>
          </w:p>
        </w:tc>
        <w:tc>
          <w:tcPr>
            <w:tcW w:w="360" w:type="dxa"/>
            <w:vMerge/>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79550ED2" w14:textId="77777777" w:rsidR="00364887" w:rsidRDefault="00364887">
            <w:pPr>
              <w:spacing w:after="0"/>
              <w:rPr>
                <w:sz w:val="16"/>
                <w:szCs w:val="16"/>
              </w:rPr>
            </w:pPr>
          </w:p>
        </w:tc>
        <w:tc>
          <w:tcPr>
            <w:tcW w:w="450" w:type="dxa"/>
            <w:gridSpan w:val="2"/>
            <w:vMerge/>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4F26898C" w14:textId="77777777" w:rsidR="00364887" w:rsidRDefault="00364887">
            <w:pPr>
              <w:spacing w:after="0"/>
              <w:rPr>
                <w:sz w:val="16"/>
                <w:szCs w:val="16"/>
              </w:rPr>
            </w:pPr>
          </w:p>
        </w:tc>
        <w:tc>
          <w:tcPr>
            <w:tcW w:w="3271" w:type="dxa"/>
            <w:gridSpan w:val="2"/>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477920F" w14:textId="77777777" w:rsidR="00364887" w:rsidRDefault="001C6B1E">
            <w:pPr>
              <w:spacing w:after="0"/>
              <w:rPr>
                <w:sz w:val="16"/>
                <w:szCs w:val="16"/>
              </w:rPr>
            </w:pPr>
            <w:r>
              <w:rPr>
                <w:sz w:val="16"/>
                <w:szCs w:val="16"/>
              </w:rPr>
              <w:t>Test the app on client's devices BEFORE it is used on site</w:t>
            </w:r>
          </w:p>
        </w:tc>
        <w:tc>
          <w:tcPr>
            <w:tcW w:w="363" w:type="dxa"/>
            <w:vMerge/>
            <w:tcBorders>
              <w:left w:val="single" w:sz="4" w:space="0" w:color="000000"/>
              <w:bottom w:val="single" w:sz="8" w:space="0" w:color="000000"/>
              <w:right w:val="single" w:sz="4" w:space="0" w:color="000000"/>
            </w:tcBorders>
            <w:shd w:val="clear" w:color="auto" w:fill="538135"/>
            <w:tcMar>
              <w:top w:w="0" w:type="dxa"/>
              <w:left w:w="108" w:type="dxa"/>
              <w:bottom w:w="0" w:type="dxa"/>
              <w:right w:w="108" w:type="dxa"/>
            </w:tcMar>
            <w:vAlign w:val="center"/>
          </w:tcPr>
          <w:p w14:paraId="4A2B06E4" w14:textId="77777777" w:rsidR="00364887" w:rsidRDefault="00364887">
            <w:pPr>
              <w:spacing w:after="0"/>
              <w:rPr>
                <w:sz w:val="16"/>
                <w:szCs w:val="16"/>
              </w:rPr>
            </w:pPr>
          </w:p>
        </w:tc>
        <w:tc>
          <w:tcPr>
            <w:tcW w:w="339" w:type="dxa"/>
            <w:vMerge/>
            <w:tcBorders>
              <w:left w:val="single" w:sz="4" w:space="0" w:color="000000"/>
              <w:bottom w:val="single" w:sz="8" w:space="0" w:color="000000"/>
              <w:right w:val="single" w:sz="4" w:space="0" w:color="000000"/>
            </w:tcBorders>
            <w:shd w:val="clear" w:color="auto" w:fill="538135"/>
            <w:tcMar>
              <w:top w:w="0" w:type="dxa"/>
              <w:left w:w="108" w:type="dxa"/>
              <w:bottom w:w="0" w:type="dxa"/>
              <w:right w:w="108" w:type="dxa"/>
            </w:tcMar>
            <w:vAlign w:val="center"/>
          </w:tcPr>
          <w:p w14:paraId="6FB43091" w14:textId="77777777" w:rsidR="00364887" w:rsidRDefault="00364887">
            <w:pPr>
              <w:spacing w:after="0"/>
              <w:rPr>
                <w:sz w:val="16"/>
                <w:szCs w:val="16"/>
              </w:rPr>
            </w:pPr>
          </w:p>
        </w:tc>
        <w:tc>
          <w:tcPr>
            <w:tcW w:w="375" w:type="dxa"/>
            <w:vMerge/>
            <w:tcBorders>
              <w:left w:val="single" w:sz="4" w:space="0" w:color="000000"/>
              <w:bottom w:val="single" w:sz="8" w:space="0" w:color="000000"/>
              <w:right w:val="single" w:sz="8" w:space="0" w:color="000000"/>
            </w:tcBorders>
            <w:shd w:val="clear" w:color="auto" w:fill="538135"/>
            <w:tcMar>
              <w:top w:w="0" w:type="dxa"/>
              <w:left w:w="108" w:type="dxa"/>
              <w:bottom w:w="0" w:type="dxa"/>
              <w:right w:w="108" w:type="dxa"/>
            </w:tcMar>
            <w:vAlign w:val="center"/>
          </w:tcPr>
          <w:p w14:paraId="6EB81F69" w14:textId="77777777" w:rsidR="00364887" w:rsidRDefault="00364887">
            <w:pPr>
              <w:spacing w:after="0"/>
              <w:rPr>
                <w:sz w:val="16"/>
                <w:szCs w:val="16"/>
              </w:rPr>
            </w:pPr>
          </w:p>
        </w:tc>
      </w:tr>
      <w:tr w:rsidR="00364887" w14:paraId="48AD48DB" w14:textId="77777777">
        <w:trPr>
          <w:trHeight w:val="467"/>
          <w:jc w:val="center"/>
        </w:trPr>
        <w:tc>
          <w:tcPr>
            <w:tcW w:w="2461" w:type="dxa"/>
            <w:vMerge/>
            <w:tcBorders>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36E5CB14" w14:textId="77777777" w:rsidR="00364887" w:rsidRDefault="00364887">
            <w:pPr>
              <w:spacing w:after="0"/>
              <w:rPr>
                <w:sz w:val="16"/>
                <w:szCs w:val="16"/>
              </w:rPr>
            </w:pPr>
          </w:p>
        </w:tc>
        <w:tc>
          <w:tcPr>
            <w:tcW w:w="1764" w:type="dxa"/>
            <w:vMerge/>
            <w:tcBorders>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28AC9EA0" w14:textId="77777777" w:rsidR="00364887" w:rsidRDefault="00364887">
            <w:pPr>
              <w:spacing w:after="0"/>
              <w:rPr>
                <w:sz w:val="16"/>
                <w:szCs w:val="16"/>
              </w:rPr>
            </w:pPr>
          </w:p>
        </w:tc>
        <w:tc>
          <w:tcPr>
            <w:tcW w:w="360" w:type="dxa"/>
            <w:gridSpan w:val="2"/>
            <w:vMerge/>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014E2A3C" w14:textId="77777777" w:rsidR="00364887" w:rsidRDefault="00364887">
            <w:pPr>
              <w:spacing w:after="0"/>
              <w:rPr>
                <w:sz w:val="16"/>
                <w:szCs w:val="16"/>
              </w:rPr>
            </w:pPr>
          </w:p>
        </w:tc>
        <w:tc>
          <w:tcPr>
            <w:tcW w:w="360" w:type="dxa"/>
            <w:vMerge/>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2EB6E590" w14:textId="77777777" w:rsidR="00364887" w:rsidRDefault="00364887">
            <w:pPr>
              <w:spacing w:after="0"/>
              <w:rPr>
                <w:sz w:val="16"/>
                <w:szCs w:val="16"/>
              </w:rPr>
            </w:pPr>
          </w:p>
        </w:tc>
        <w:tc>
          <w:tcPr>
            <w:tcW w:w="450" w:type="dxa"/>
            <w:gridSpan w:val="2"/>
            <w:vMerge/>
            <w:tcBorders>
              <w:left w:val="single" w:sz="4" w:space="0" w:color="000000"/>
              <w:bottom w:val="single" w:sz="8" w:space="0" w:color="000000"/>
              <w:right w:val="single" w:sz="4" w:space="0" w:color="000000"/>
            </w:tcBorders>
            <w:shd w:val="clear" w:color="auto" w:fill="FFFF00"/>
            <w:tcMar>
              <w:top w:w="0" w:type="dxa"/>
              <w:left w:w="108" w:type="dxa"/>
              <w:bottom w:w="0" w:type="dxa"/>
              <w:right w:w="108" w:type="dxa"/>
            </w:tcMar>
            <w:vAlign w:val="center"/>
          </w:tcPr>
          <w:p w14:paraId="39918DC5" w14:textId="77777777" w:rsidR="00364887" w:rsidRDefault="00364887">
            <w:pPr>
              <w:spacing w:after="0"/>
              <w:rPr>
                <w:sz w:val="16"/>
                <w:szCs w:val="16"/>
              </w:rPr>
            </w:pPr>
          </w:p>
        </w:tc>
        <w:tc>
          <w:tcPr>
            <w:tcW w:w="3271" w:type="dxa"/>
            <w:gridSpan w:val="2"/>
            <w:tcBorders>
              <w:bottom w:val="single" w:sz="8" w:space="0" w:color="000000"/>
              <w:right w:val="single" w:sz="4" w:space="0" w:color="000000"/>
            </w:tcBorders>
            <w:shd w:val="clear" w:color="auto" w:fill="auto"/>
            <w:tcMar>
              <w:top w:w="0" w:type="dxa"/>
              <w:left w:w="108" w:type="dxa"/>
              <w:bottom w:w="0" w:type="dxa"/>
              <w:right w:w="108" w:type="dxa"/>
            </w:tcMar>
            <w:vAlign w:val="center"/>
          </w:tcPr>
          <w:p w14:paraId="1FF89659" w14:textId="77777777" w:rsidR="00364887" w:rsidRDefault="001C6B1E">
            <w:pPr>
              <w:spacing w:after="0"/>
              <w:rPr>
                <w:sz w:val="16"/>
                <w:szCs w:val="16"/>
              </w:rPr>
            </w:pPr>
            <w:r>
              <w:rPr>
                <w:sz w:val="16"/>
                <w:szCs w:val="16"/>
              </w:rPr>
              <w:t>Provide a minimum hardware specification to users of the app BEFORE it is used on site so they may check and test they have the appropriate installations/versions</w:t>
            </w:r>
          </w:p>
        </w:tc>
        <w:tc>
          <w:tcPr>
            <w:tcW w:w="363" w:type="dxa"/>
            <w:vMerge/>
            <w:tcBorders>
              <w:left w:val="single" w:sz="4" w:space="0" w:color="000000"/>
              <w:bottom w:val="single" w:sz="8" w:space="0" w:color="000000"/>
              <w:right w:val="single" w:sz="4" w:space="0" w:color="000000"/>
            </w:tcBorders>
            <w:shd w:val="clear" w:color="auto" w:fill="538135"/>
            <w:tcMar>
              <w:top w:w="0" w:type="dxa"/>
              <w:left w:w="108" w:type="dxa"/>
              <w:bottom w:w="0" w:type="dxa"/>
              <w:right w:w="108" w:type="dxa"/>
            </w:tcMar>
            <w:vAlign w:val="center"/>
          </w:tcPr>
          <w:p w14:paraId="1EAC92F9" w14:textId="77777777" w:rsidR="00364887" w:rsidRDefault="00364887">
            <w:pPr>
              <w:spacing w:after="0"/>
              <w:rPr>
                <w:sz w:val="16"/>
                <w:szCs w:val="16"/>
              </w:rPr>
            </w:pPr>
          </w:p>
        </w:tc>
        <w:tc>
          <w:tcPr>
            <w:tcW w:w="339" w:type="dxa"/>
            <w:vMerge/>
            <w:tcBorders>
              <w:left w:val="single" w:sz="4" w:space="0" w:color="000000"/>
              <w:bottom w:val="single" w:sz="8" w:space="0" w:color="000000"/>
              <w:right w:val="single" w:sz="4" w:space="0" w:color="000000"/>
            </w:tcBorders>
            <w:shd w:val="clear" w:color="auto" w:fill="538135"/>
            <w:tcMar>
              <w:top w:w="0" w:type="dxa"/>
              <w:left w:w="108" w:type="dxa"/>
              <w:bottom w:w="0" w:type="dxa"/>
              <w:right w:w="108" w:type="dxa"/>
            </w:tcMar>
            <w:vAlign w:val="center"/>
          </w:tcPr>
          <w:p w14:paraId="5D8F2E9A" w14:textId="77777777" w:rsidR="00364887" w:rsidRDefault="00364887">
            <w:pPr>
              <w:spacing w:after="0"/>
              <w:rPr>
                <w:sz w:val="16"/>
                <w:szCs w:val="16"/>
              </w:rPr>
            </w:pPr>
          </w:p>
        </w:tc>
        <w:tc>
          <w:tcPr>
            <w:tcW w:w="375" w:type="dxa"/>
            <w:vMerge/>
            <w:tcBorders>
              <w:left w:val="single" w:sz="4" w:space="0" w:color="000000"/>
              <w:bottom w:val="single" w:sz="8" w:space="0" w:color="000000"/>
              <w:right w:val="single" w:sz="8" w:space="0" w:color="000000"/>
            </w:tcBorders>
            <w:shd w:val="clear" w:color="auto" w:fill="538135"/>
            <w:tcMar>
              <w:top w:w="0" w:type="dxa"/>
              <w:left w:w="108" w:type="dxa"/>
              <w:bottom w:w="0" w:type="dxa"/>
              <w:right w:w="108" w:type="dxa"/>
            </w:tcMar>
            <w:vAlign w:val="center"/>
          </w:tcPr>
          <w:p w14:paraId="58FBA31C" w14:textId="77777777" w:rsidR="00364887" w:rsidRDefault="00364887">
            <w:pPr>
              <w:spacing w:after="0"/>
              <w:rPr>
                <w:sz w:val="16"/>
                <w:szCs w:val="16"/>
              </w:rPr>
            </w:pPr>
          </w:p>
        </w:tc>
      </w:tr>
    </w:tbl>
    <w:p w14:paraId="3AD0D1AD" w14:textId="77777777" w:rsidR="00364887" w:rsidRDefault="00364887">
      <w:pPr>
        <w:pageBreakBefore/>
      </w:pPr>
    </w:p>
    <w:tbl>
      <w:tblPr>
        <w:tblW w:w="9758" w:type="dxa"/>
        <w:jc w:val="center"/>
        <w:tblLayout w:type="fixed"/>
        <w:tblCellMar>
          <w:left w:w="10" w:type="dxa"/>
          <w:right w:w="10" w:type="dxa"/>
        </w:tblCellMar>
        <w:tblLook w:val="04A0" w:firstRow="1" w:lastRow="0" w:firstColumn="1" w:lastColumn="0" w:noHBand="0" w:noVBand="1"/>
      </w:tblPr>
      <w:tblGrid>
        <w:gridCol w:w="2417"/>
        <w:gridCol w:w="1794"/>
        <w:gridCol w:w="23"/>
        <w:gridCol w:w="337"/>
        <w:gridCol w:w="360"/>
        <w:gridCol w:w="436"/>
        <w:gridCol w:w="13"/>
        <w:gridCol w:w="3237"/>
        <w:gridCol w:w="24"/>
        <w:gridCol w:w="363"/>
        <w:gridCol w:w="339"/>
        <w:gridCol w:w="375"/>
        <w:gridCol w:w="40"/>
      </w:tblGrid>
      <w:tr w:rsidR="00364887" w14:paraId="17FA53F4" w14:textId="77777777">
        <w:trPr>
          <w:trHeight w:val="227"/>
          <w:jc w:val="center"/>
        </w:trPr>
        <w:tc>
          <w:tcPr>
            <w:tcW w:w="4248" w:type="dxa"/>
            <w:gridSpan w:val="3"/>
            <w:tcBorders>
              <w:right w:val="single" w:sz="4" w:space="0" w:color="000000"/>
            </w:tcBorders>
            <w:shd w:val="clear" w:color="auto" w:fill="auto"/>
            <w:tcMar>
              <w:top w:w="0" w:type="dxa"/>
              <w:left w:w="108" w:type="dxa"/>
              <w:bottom w:w="0" w:type="dxa"/>
              <w:right w:w="108" w:type="dxa"/>
            </w:tcMar>
            <w:vAlign w:val="center"/>
          </w:tcPr>
          <w:p w14:paraId="7808A4B3" w14:textId="77777777" w:rsidR="00364887" w:rsidRDefault="00364887">
            <w:pPr>
              <w:spacing w:after="0"/>
              <w:rPr>
                <w:sz w:val="16"/>
                <w:szCs w:val="16"/>
              </w:rPr>
            </w:pP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35279" w14:textId="77777777" w:rsidR="00364887" w:rsidRDefault="001C6B1E">
            <w:pPr>
              <w:spacing w:after="0"/>
              <w:jc w:val="center"/>
              <w:rPr>
                <w:sz w:val="16"/>
                <w:szCs w:val="16"/>
              </w:rPr>
            </w:pPr>
            <w:r>
              <w:rPr>
                <w:sz w:val="16"/>
                <w:szCs w:val="16"/>
              </w:rPr>
              <w:t>Uncontrolled Risk</w:t>
            </w:r>
          </w:p>
        </w:tc>
        <w:tc>
          <w:tcPr>
            <w:tcW w:w="3260" w:type="dxa"/>
            <w:gridSpan w:val="2"/>
            <w:tcBorders>
              <w:left w:val="single" w:sz="4" w:space="0" w:color="000000"/>
              <w:right w:val="single" w:sz="4" w:space="0" w:color="000000"/>
            </w:tcBorders>
            <w:shd w:val="clear" w:color="auto" w:fill="auto"/>
            <w:tcMar>
              <w:top w:w="0" w:type="dxa"/>
              <w:left w:w="108" w:type="dxa"/>
              <w:bottom w:w="0" w:type="dxa"/>
              <w:right w:w="108" w:type="dxa"/>
            </w:tcMar>
            <w:vAlign w:val="center"/>
          </w:tcPr>
          <w:p w14:paraId="5A9FD814" w14:textId="77777777" w:rsidR="00364887" w:rsidRDefault="00364887">
            <w:pPr>
              <w:spacing w:after="0"/>
              <w:rPr>
                <w:sz w:val="16"/>
                <w:szCs w:val="16"/>
              </w:rPr>
            </w:pPr>
          </w:p>
        </w:tc>
        <w:tc>
          <w:tcPr>
            <w:tcW w:w="110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1554D" w14:textId="77777777" w:rsidR="00364887" w:rsidRDefault="001C6B1E">
            <w:pPr>
              <w:spacing w:after="0"/>
              <w:jc w:val="center"/>
              <w:rPr>
                <w:sz w:val="16"/>
                <w:szCs w:val="16"/>
              </w:rPr>
            </w:pPr>
            <w:r>
              <w:rPr>
                <w:sz w:val="16"/>
                <w:szCs w:val="16"/>
              </w:rPr>
              <w:t>Residual Risk</w:t>
            </w:r>
          </w:p>
        </w:tc>
        <w:tc>
          <w:tcPr>
            <w:tcW w:w="15" w:type="dxa"/>
          </w:tcPr>
          <w:p w14:paraId="1CA2433E" w14:textId="77777777" w:rsidR="00364887" w:rsidRDefault="00364887">
            <w:pPr>
              <w:spacing w:after="0"/>
              <w:jc w:val="center"/>
              <w:rPr>
                <w:sz w:val="16"/>
                <w:szCs w:val="16"/>
              </w:rPr>
            </w:pPr>
          </w:p>
        </w:tc>
      </w:tr>
      <w:tr w:rsidR="00364887" w14:paraId="6073E3A3" w14:textId="77777777">
        <w:trPr>
          <w:trHeight w:val="227"/>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7973747B"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Hazard</w:t>
            </w:r>
          </w:p>
        </w:tc>
        <w:tc>
          <w:tcPr>
            <w:tcW w:w="1800"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5D487F67"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What / who is at risk?</w:t>
            </w: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414C81D6"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S</w:t>
            </w:r>
          </w:p>
        </w:tc>
        <w:tc>
          <w:tcPr>
            <w:tcW w:w="360"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2F1DCC67"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L</w:t>
            </w:r>
          </w:p>
        </w:tc>
        <w:tc>
          <w:tcPr>
            <w:tcW w:w="450" w:type="dxa"/>
            <w:gridSpan w:val="2"/>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25376735"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R</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597F2349"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Control measures</w:t>
            </w:r>
          </w:p>
        </w:tc>
        <w:tc>
          <w:tcPr>
            <w:tcW w:w="363"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7D7988D9"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S</w:t>
            </w:r>
          </w:p>
        </w:tc>
        <w:tc>
          <w:tcPr>
            <w:tcW w:w="339"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3A83EB29"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L</w:t>
            </w:r>
          </w:p>
        </w:tc>
        <w:tc>
          <w:tcPr>
            <w:tcW w:w="37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71E16752" w14:textId="77777777" w:rsidR="00364887" w:rsidRDefault="001C6B1E">
            <w:pPr>
              <w:spacing w:after="0"/>
              <w:rPr>
                <w:rFonts w:ascii="Avenir Book" w:hAnsi="Avenir Book"/>
                <w:color w:val="FFFFFF"/>
                <w:sz w:val="16"/>
                <w:szCs w:val="16"/>
              </w:rPr>
            </w:pPr>
            <w:r>
              <w:rPr>
                <w:rFonts w:ascii="Avenir Book" w:hAnsi="Avenir Book"/>
                <w:color w:val="FFFFFF"/>
                <w:sz w:val="16"/>
                <w:szCs w:val="16"/>
              </w:rPr>
              <w:t>R</w:t>
            </w:r>
          </w:p>
        </w:tc>
        <w:tc>
          <w:tcPr>
            <w:tcW w:w="15" w:type="dxa"/>
          </w:tcPr>
          <w:p w14:paraId="6F45B66A" w14:textId="77777777" w:rsidR="00364887" w:rsidRDefault="00364887">
            <w:pPr>
              <w:spacing w:after="0"/>
              <w:rPr>
                <w:rFonts w:ascii="Avenir Book" w:hAnsi="Avenir Book"/>
                <w:color w:val="FFFFFF"/>
                <w:sz w:val="16"/>
                <w:szCs w:val="16"/>
              </w:rPr>
            </w:pPr>
          </w:p>
        </w:tc>
      </w:tr>
      <w:tr w:rsidR="00364887" w14:paraId="397C79D7" w14:textId="77777777">
        <w:trPr>
          <w:trHeight w:val="275"/>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0CA0B" w14:textId="77777777" w:rsidR="00364887" w:rsidRDefault="001C6B1E">
            <w:pPr>
              <w:spacing w:after="0"/>
              <w:rPr>
                <w:rFonts w:ascii="Avenir Book" w:hAnsi="Avenir Book"/>
                <w:sz w:val="16"/>
                <w:szCs w:val="16"/>
              </w:rPr>
            </w:pPr>
            <w:r>
              <w:rPr>
                <w:rFonts w:ascii="Avenir Book" w:hAnsi="Avenir Book"/>
                <w:sz w:val="16"/>
                <w:szCs w:val="16"/>
              </w:rPr>
              <w:t>COLLISIONS - Vehicle movements to and from loading area</w:t>
            </w:r>
            <w:r>
              <w:rPr>
                <w:rFonts w:ascii="Avenir Book" w:hAnsi="Avenir Book"/>
                <w:sz w:val="16"/>
                <w:szCs w:val="16"/>
              </w:rPr>
              <w:br/>
              <w:t>HAZARD – Loading and unloading of vehicle</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83DC11" w14:textId="77777777" w:rsidR="00364887" w:rsidRDefault="001C6B1E">
            <w:pPr>
              <w:spacing w:after="0"/>
              <w:rPr>
                <w:rFonts w:ascii="Avenir Book" w:hAnsi="Avenir Book"/>
                <w:sz w:val="16"/>
                <w:szCs w:val="16"/>
              </w:rPr>
            </w:pPr>
            <w:r>
              <w:rPr>
                <w:rFonts w:ascii="Avenir Book" w:hAnsi="Avenir Book"/>
                <w:sz w:val="16"/>
                <w:szCs w:val="16"/>
              </w:rPr>
              <w:t>Other vehicles, staff, contractors, members of the public</w:t>
            </w:r>
          </w:p>
        </w:tc>
        <w:tc>
          <w:tcPr>
            <w:tcW w:w="360" w:type="dxa"/>
            <w:gridSpan w:val="2"/>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59E4A5F" w14:textId="77777777" w:rsidR="00364887" w:rsidRDefault="001C6B1E">
            <w:pPr>
              <w:spacing w:after="0"/>
              <w:rPr>
                <w:rFonts w:ascii="Avenir Book" w:hAnsi="Avenir Book"/>
                <w:sz w:val="16"/>
                <w:szCs w:val="16"/>
              </w:rPr>
            </w:pPr>
            <w:r>
              <w:rPr>
                <w:rFonts w:ascii="Avenir Book" w:hAnsi="Avenir Book"/>
                <w:sz w:val="16"/>
                <w:szCs w:val="16"/>
              </w:rPr>
              <w:t>4</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4980252" w14:textId="77777777" w:rsidR="00364887" w:rsidRDefault="001C6B1E">
            <w:pPr>
              <w:spacing w:after="0"/>
              <w:rPr>
                <w:rFonts w:ascii="Avenir Book" w:hAnsi="Avenir Book"/>
                <w:sz w:val="16"/>
                <w:szCs w:val="16"/>
              </w:rPr>
            </w:pPr>
            <w:r>
              <w:rPr>
                <w:rFonts w:ascii="Avenir Book" w:hAnsi="Avenir Book"/>
                <w:sz w:val="16"/>
                <w:szCs w:val="16"/>
              </w:rPr>
              <w:t>3</w:t>
            </w:r>
          </w:p>
        </w:tc>
        <w:tc>
          <w:tcPr>
            <w:tcW w:w="450" w:type="dxa"/>
            <w:gridSpan w:val="2"/>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69DB52A" w14:textId="77777777" w:rsidR="00364887" w:rsidRDefault="001C6B1E">
            <w:pPr>
              <w:spacing w:after="0"/>
              <w:rPr>
                <w:rFonts w:ascii="Avenir Book" w:hAnsi="Avenir Book"/>
                <w:sz w:val="16"/>
                <w:szCs w:val="16"/>
              </w:rPr>
            </w:pPr>
            <w:r>
              <w:rPr>
                <w:rFonts w:ascii="Avenir Book" w:hAnsi="Avenir Book"/>
                <w:sz w:val="16"/>
                <w:szCs w:val="16"/>
              </w:rPr>
              <w:t>12</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C00FE" w14:textId="77777777" w:rsidR="00364887" w:rsidRDefault="001C6B1E">
            <w:pPr>
              <w:spacing w:after="0"/>
              <w:rPr>
                <w:rFonts w:ascii="Avenir Book" w:hAnsi="Avenir Book"/>
                <w:sz w:val="16"/>
                <w:szCs w:val="16"/>
              </w:rPr>
            </w:pPr>
            <w:r>
              <w:rPr>
                <w:rFonts w:ascii="Avenir Book" w:hAnsi="Avenir Book"/>
                <w:sz w:val="16"/>
                <w:szCs w:val="16"/>
              </w:rPr>
              <w:t>Site speed limits strictly adhered to</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7FF1053" w14:textId="77777777" w:rsidR="00364887" w:rsidRDefault="001C6B1E">
            <w:pPr>
              <w:spacing w:after="0"/>
              <w:rPr>
                <w:rFonts w:ascii="Avenir Book" w:hAnsi="Avenir Book"/>
                <w:sz w:val="16"/>
                <w:szCs w:val="16"/>
              </w:rPr>
            </w:pPr>
            <w:r>
              <w:rPr>
                <w:rFonts w:ascii="Avenir Book" w:hAnsi="Avenir Book"/>
                <w:sz w:val="16"/>
                <w:szCs w:val="16"/>
              </w:rPr>
              <w:t>3</w:t>
            </w:r>
          </w:p>
        </w:tc>
        <w:tc>
          <w:tcPr>
            <w:tcW w:w="339"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F222A54" w14:textId="77777777" w:rsidR="00364887" w:rsidRDefault="001C6B1E">
            <w:pPr>
              <w:spacing w:after="0"/>
              <w:rPr>
                <w:rFonts w:ascii="Avenir Book" w:hAnsi="Avenir Book"/>
                <w:sz w:val="16"/>
                <w:szCs w:val="16"/>
              </w:rPr>
            </w:pPr>
            <w:r>
              <w:rPr>
                <w:rFonts w:ascii="Avenir Book" w:hAnsi="Avenir Book"/>
                <w:sz w:val="16"/>
                <w:szCs w:val="16"/>
              </w:rPr>
              <w:t>2</w:t>
            </w:r>
          </w:p>
        </w:tc>
        <w:tc>
          <w:tcPr>
            <w:tcW w:w="375"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CBE9AC0" w14:textId="77777777" w:rsidR="00364887" w:rsidRDefault="001C6B1E">
            <w:pPr>
              <w:spacing w:after="0"/>
              <w:rPr>
                <w:rFonts w:ascii="Avenir Book" w:hAnsi="Avenir Book"/>
                <w:sz w:val="16"/>
                <w:szCs w:val="16"/>
              </w:rPr>
            </w:pPr>
            <w:r>
              <w:rPr>
                <w:rFonts w:ascii="Avenir Book" w:hAnsi="Avenir Book"/>
                <w:sz w:val="16"/>
                <w:szCs w:val="16"/>
              </w:rPr>
              <w:t>6</w:t>
            </w:r>
          </w:p>
        </w:tc>
        <w:tc>
          <w:tcPr>
            <w:tcW w:w="15" w:type="dxa"/>
          </w:tcPr>
          <w:p w14:paraId="3743A778" w14:textId="77777777" w:rsidR="00364887" w:rsidRDefault="00364887">
            <w:pPr>
              <w:spacing w:after="0"/>
              <w:rPr>
                <w:rFonts w:ascii="Avenir Book" w:hAnsi="Avenir Book"/>
                <w:sz w:val="16"/>
                <w:szCs w:val="16"/>
              </w:rPr>
            </w:pPr>
          </w:p>
        </w:tc>
      </w:tr>
      <w:tr w:rsidR="00364887" w14:paraId="426B4F32" w14:textId="77777777">
        <w:trPr>
          <w:trHeight w:val="98"/>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5AFF60"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3F0A5"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2733E400"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CBEA9CC"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984A9C4"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16F96" w14:textId="77777777" w:rsidR="00364887" w:rsidRDefault="001C6B1E">
            <w:pPr>
              <w:spacing w:after="0"/>
              <w:rPr>
                <w:rFonts w:ascii="Avenir Book" w:hAnsi="Avenir Book"/>
                <w:sz w:val="16"/>
                <w:szCs w:val="16"/>
              </w:rPr>
            </w:pPr>
            <w:r>
              <w:rPr>
                <w:rFonts w:ascii="Avenir Book" w:hAnsi="Avenir Book"/>
                <w:sz w:val="16"/>
                <w:szCs w:val="16"/>
              </w:rPr>
              <w:t>Drivers will report to venue traffic officers upon arrival and follow their instructions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7D2ADDA"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8644E4D"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B1CAC1A" w14:textId="77777777" w:rsidR="00364887" w:rsidRDefault="00364887">
            <w:pPr>
              <w:spacing w:after="0"/>
              <w:rPr>
                <w:rFonts w:ascii="Avenir Book" w:hAnsi="Avenir Book"/>
                <w:sz w:val="16"/>
                <w:szCs w:val="16"/>
              </w:rPr>
            </w:pPr>
          </w:p>
        </w:tc>
        <w:tc>
          <w:tcPr>
            <w:tcW w:w="15" w:type="dxa"/>
          </w:tcPr>
          <w:p w14:paraId="060329E8" w14:textId="77777777" w:rsidR="00364887" w:rsidRDefault="00364887">
            <w:pPr>
              <w:spacing w:after="0"/>
              <w:rPr>
                <w:rFonts w:ascii="Avenir Book" w:hAnsi="Avenir Book"/>
                <w:sz w:val="16"/>
                <w:szCs w:val="16"/>
              </w:rPr>
            </w:pPr>
          </w:p>
        </w:tc>
      </w:tr>
      <w:tr w:rsidR="00364887" w14:paraId="7D51C2F6"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A078F"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0BCFC"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9AEE6B0"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5D4D14C"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06DFE8A"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ADB3C" w14:textId="77777777" w:rsidR="00364887" w:rsidRDefault="001C6B1E">
            <w:pPr>
              <w:spacing w:after="0"/>
              <w:rPr>
                <w:rFonts w:ascii="Avenir Book" w:hAnsi="Avenir Book"/>
                <w:sz w:val="16"/>
                <w:szCs w:val="16"/>
              </w:rPr>
            </w:pPr>
            <w:r>
              <w:rPr>
                <w:rFonts w:ascii="Avenir Book" w:hAnsi="Avenir Book"/>
                <w:sz w:val="16"/>
                <w:szCs w:val="16"/>
              </w:rPr>
              <w:t>Banksman used for guidance of vehicles as required. Drivers aware of any height restrictions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F49643D"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D975106"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10C3D5A" w14:textId="77777777" w:rsidR="00364887" w:rsidRDefault="00364887">
            <w:pPr>
              <w:spacing w:after="0"/>
              <w:rPr>
                <w:rFonts w:ascii="Avenir Book" w:hAnsi="Avenir Book"/>
                <w:sz w:val="16"/>
                <w:szCs w:val="16"/>
              </w:rPr>
            </w:pPr>
          </w:p>
        </w:tc>
        <w:tc>
          <w:tcPr>
            <w:tcW w:w="15" w:type="dxa"/>
          </w:tcPr>
          <w:p w14:paraId="0D9A8E4C" w14:textId="77777777" w:rsidR="00364887" w:rsidRDefault="00364887">
            <w:pPr>
              <w:spacing w:after="0"/>
              <w:rPr>
                <w:rFonts w:ascii="Avenir Book" w:hAnsi="Avenir Book"/>
                <w:sz w:val="16"/>
                <w:szCs w:val="16"/>
              </w:rPr>
            </w:pPr>
          </w:p>
        </w:tc>
      </w:tr>
      <w:tr w:rsidR="00364887" w14:paraId="630D731F"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B150E7"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9795E"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C3207FC"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668F32F"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3464B76"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9AB3C" w14:textId="77777777" w:rsidR="00364887" w:rsidRDefault="001C6B1E">
            <w:pPr>
              <w:spacing w:after="0"/>
              <w:rPr>
                <w:rFonts w:ascii="Avenir Book" w:hAnsi="Avenir Book"/>
                <w:sz w:val="16"/>
                <w:szCs w:val="16"/>
              </w:rPr>
            </w:pPr>
            <w:r>
              <w:rPr>
                <w:rFonts w:ascii="Avenir Book" w:hAnsi="Avenir Book"/>
                <w:sz w:val="16"/>
                <w:szCs w:val="16"/>
              </w:rPr>
              <w:t>Ensure that all equipment is stacked safely and tidily and is stored in a position where only staff and contractors can access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5BAED93"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F38CC89"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010B7D17" w14:textId="77777777" w:rsidR="00364887" w:rsidRDefault="00364887">
            <w:pPr>
              <w:spacing w:after="0"/>
              <w:rPr>
                <w:rFonts w:ascii="Avenir Book" w:hAnsi="Avenir Book"/>
                <w:sz w:val="16"/>
                <w:szCs w:val="16"/>
              </w:rPr>
            </w:pPr>
          </w:p>
        </w:tc>
        <w:tc>
          <w:tcPr>
            <w:tcW w:w="15" w:type="dxa"/>
          </w:tcPr>
          <w:p w14:paraId="30CA7C40" w14:textId="77777777" w:rsidR="00364887" w:rsidRDefault="00364887">
            <w:pPr>
              <w:spacing w:after="0"/>
              <w:rPr>
                <w:rFonts w:ascii="Avenir Book" w:hAnsi="Avenir Book"/>
                <w:sz w:val="16"/>
                <w:szCs w:val="16"/>
              </w:rPr>
            </w:pPr>
          </w:p>
        </w:tc>
      </w:tr>
      <w:tr w:rsidR="00364887" w14:paraId="30FE7229" w14:textId="77777777">
        <w:trPr>
          <w:trHeight w:val="116"/>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669BB"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2F7AA"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5B3E83B"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1E11778"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34E2FFB"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93A4C6" w14:textId="77777777" w:rsidR="00364887" w:rsidRDefault="001C6B1E">
            <w:pPr>
              <w:spacing w:after="0"/>
              <w:rPr>
                <w:rFonts w:ascii="Avenir Book" w:hAnsi="Avenir Book"/>
                <w:sz w:val="16"/>
                <w:szCs w:val="16"/>
              </w:rPr>
            </w:pPr>
            <w:r>
              <w:rPr>
                <w:rFonts w:ascii="Avenir Book" w:hAnsi="Avenir Book"/>
                <w:sz w:val="16"/>
                <w:szCs w:val="16"/>
              </w:rPr>
              <w:t xml:space="preserve">Use appropriate lifting equipment / </w:t>
            </w:r>
            <w:proofErr w:type="gramStart"/>
            <w:r>
              <w:rPr>
                <w:rFonts w:ascii="Avenir Book" w:hAnsi="Avenir Book"/>
                <w:sz w:val="16"/>
                <w:szCs w:val="16"/>
              </w:rPr>
              <w:t>PPE  (</w:t>
            </w:r>
            <w:proofErr w:type="gramEnd"/>
            <w:r>
              <w:rPr>
                <w:rFonts w:ascii="Avenir Book" w:hAnsi="Avenir Book"/>
                <w:sz w:val="16"/>
                <w:szCs w:val="16"/>
              </w:rPr>
              <w:t>PPE = Personal Protective Equipment)</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0250BAE"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83E048D"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E41761B" w14:textId="77777777" w:rsidR="00364887" w:rsidRDefault="00364887">
            <w:pPr>
              <w:spacing w:after="0"/>
              <w:rPr>
                <w:rFonts w:ascii="Avenir Book" w:hAnsi="Avenir Book"/>
                <w:sz w:val="16"/>
                <w:szCs w:val="16"/>
              </w:rPr>
            </w:pPr>
          </w:p>
        </w:tc>
        <w:tc>
          <w:tcPr>
            <w:tcW w:w="15" w:type="dxa"/>
          </w:tcPr>
          <w:p w14:paraId="705CBE53" w14:textId="77777777" w:rsidR="00364887" w:rsidRDefault="00364887">
            <w:pPr>
              <w:spacing w:after="0"/>
              <w:rPr>
                <w:rFonts w:ascii="Avenir Book" w:hAnsi="Avenir Book"/>
                <w:sz w:val="16"/>
                <w:szCs w:val="16"/>
              </w:rPr>
            </w:pPr>
          </w:p>
        </w:tc>
      </w:tr>
      <w:tr w:rsidR="00364887" w14:paraId="73A68EBD" w14:textId="77777777">
        <w:trPr>
          <w:trHeight w:val="256"/>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E5A0D"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15F52"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E3281EA"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2AEBF88"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4F68FDC"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F9C164" w14:textId="77777777" w:rsidR="00364887" w:rsidRDefault="001C6B1E">
            <w:pPr>
              <w:spacing w:after="0"/>
              <w:rPr>
                <w:rFonts w:ascii="Avenir Book" w:hAnsi="Avenir Book"/>
                <w:sz w:val="16"/>
                <w:szCs w:val="16"/>
              </w:rPr>
            </w:pPr>
            <w:r>
              <w:rPr>
                <w:rFonts w:ascii="Avenir Book" w:hAnsi="Avenir Book"/>
                <w:sz w:val="16"/>
                <w:szCs w:val="16"/>
              </w:rPr>
              <w:t xml:space="preserve">Monitored by </w:t>
            </w:r>
            <w:proofErr w:type="spellStart"/>
            <w:r>
              <w:rPr>
                <w:rFonts w:ascii="Avenir Book" w:hAnsi="Avenir Book"/>
                <w:sz w:val="16"/>
                <w:szCs w:val="16"/>
              </w:rPr>
              <w:t>OneTwo</w:t>
            </w:r>
            <w:proofErr w:type="spellEnd"/>
            <w:r>
              <w:rPr>
                <w:rFonts w:ascii="Avenir Book" w:hAnsi="Avenir Book"/>
                <w:sz w:val="16"/>
                <w:szCs w:val="16"/>
              </w:rPr>
              <w:t xml:space="preserve"> crew chief</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57CE455"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35063E7"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0E15524A" w14:textId="77777777" w:rsidR="00364887" w:rsidRDefault="00364887">
            <w:pPr>
              <w:spacing w:after="0"/>
              <w:rPr>
                <w:rFonts w:ascii="Avenir Book" w:hAnsi="Avenir Book"/>
                <w:sz w:val="16"/>
                <w:szCs w:val="16"/>
              </w:rPr>
            </w:pPr>
          </w:p>
        </w:tc>
        <w:tc>
          <w:tcPr>
            <w:tcW w:w="15" w:type="dxa"/>
          </w:tcPr>
          <w:p w14:paraId="63028B4A" w14:textId="77777777" w:rsidR="00364887" w:rsidRDefault="00364887">
            <w:pPr>
              <w:spacing w:after="0"/>
              <w:rPr>
                <w:rFonts w:ascii="Avenir Book" w:hAnsi="Avenir Book"/>
                <w:sz w:val="16"/>
                <w:szCs w:val="16"/>
              </w:rPr>
            </w:pPr>
          </w:p>
        </w:tc>
      </w:tr>
      <w:tr w:rsidR="00364887" w14:paraId="3CCB2570"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EE856"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E418DD"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69AA629"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5E53E7F"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269B728B"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0142" w14:textId="77777777" w:rsidR="00364887" w:rsidRDefault="001C6B1E">
            <w:pPr>
              <w:spacing w:after="0"/>
              <w:rPr>
                <w:rFonts w:ascii="Avenir Book" w:hAnsi="Avenir Book"/>
                <w:sz w:val="16"/>
                <w:szCs w:val="16"/>
              </w:rPr>
            </w:pPr>
            <w:r>
              <w:rPr>
                <w:rFonts w:ascii="Avenir Book" w:hAnsi="Avenir Book"/>
                <w:sz w:val="16"/>
                <w:szCs w:val="16"/>
              </w:rPr>
              <w:t>Sufficient crew to carry out tasks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3EB14C0"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C87C013"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EE066D4" w14:textId="77777777" w:rsidR="00364887" w:rsidRDefault="00364887">
            <w:pPr>
              <w:spacing w:after="0"/>
              <w:rPr>
                <w:rFonts w:ascii="Avenir Book" w:hAnsi="Avenir Book"/>
                <w:sz w:val="16"/>
                <w:szCs w:val="16"/>
              </w:rPr>
            </w:pPr>
          </w:p>
        </w:tc>
        <w:tc>
          <w:tcPr>
            <w:tcW w:w="15" w:type="dxa"/>
          </w:tcPr>
          <w:p w14:paraId="41D5A942" w14:textId="77777777" w:rsidR="00364887" w:rsidRDefault="00364887">
            <w:pPr>
              <w:spacing w:after="0"/>
              <w:rPr>
                <w:rFonts w:ascii="Avenir Book" w:hAnsi="Avenir Book"/>
                <w:sz w:val="16"/>
                <w:szCs w:val="16"/>
              </w:rPr>
            </w:pPr>
          </w:p>
        </w:tc>
      </w:tr>
      <w:tr w:rsidR="00364887" w14:paraId="57DC2CA9" w14:textId="77777777">
        <w:trPr>
          <w:trHeight w:val="11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81912"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96AA25"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2B0A28C8"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FCB443E"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405D237"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5E8410" w14:textId="77777777" w:rsidR="00364887" w:rsidRDefault="001C6B1E">
            <w:pPr>
              <w:spacing w:after="0"/>
              <w:rPr>
                <w:rFonts w:ascii="Avenir Book" w:hAnsi="Avenir Book"/>
                <w:sz w:val="16"/>
                <w:szCs w:val="16"/>
              </w:rPr>
            </w:pPr>
            <w:r>
              <w:rPr>
                <w:rFonts w:ascii="Avenir Book" w:hAnsi="Avenir Book"/>
                <w:sz w:val="16"/>
                <w:szCs w:val="16"/>
              </w:rPr>
              <w:t>Use of tail lift, wheeled cases, wheel locks and trollies as appropriate</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AFD2BDC"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D886CCA"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05C2615F" w14:textId="77777777" w:rsidR="00364887" w:rsidRDefault="00364887">
            <w:pPr>
              <w:spacing w:after="0"/>
              <w:rPr>
                <w:rFonts w:ascii="Avenir Book" w:hAnsi="Avenir Book"/>
                <w:sz w:val="16"/>
                <w:szCs w:val="16"/>
              </w:rPr>
            </w:pPr>
          </w:p>
        </w:tc>
        <w:tc>
          <w:tcPr>
            <w:tcW w:w="15" w:type="dxa"/>
          </w:tcPr>
          <w:p w14:paraId="0D1E20C7" w14:textId="77777777" w:rsidR="00364887" w:rsidRDefault="00364887">
            <w:pPr>
              <w:spacing w:after="0"/>
              <w:rPr>
                <w:rFonts w:ascii="Avenir Book" w:hAnsi="Avenir Book"/>
                <w:sz w:val="16"/>
                <w:szCs w:val="16"/>
              </w:rPr>
            </w:pPr>
          </w:p>
        </w:tc>
      </w:tr>
      <w:tr w:rsidR="00364887" w14:paraId="048690B6" w14:textId="77777777">
        <w:trPr>
          <w:trHeight w:val="34"/>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A3C57" w14:textId="77777777" w:rsidR="00364887" w:rsidRDefault="001C6B1E">
            <w:pPr>
              <w:spacing w:after="0"/>
              <w:rPr>
                <w:rFonts w:ascii="Avenir Book" w:hAnsi="Avenir Book"/>
                <w:sz w:val="16"/>
                <w:szCs w:val="16"/>
              </w:rPr>
            </w:pPr>
            <w:r>
              <w:rPr>
                <w:rFonts w:ascii="Avenir Book" w:hAnsi="Avenir Book"/>
                <w:sz w:val="16"/>
                <w:szCs w:val="16"/>
              </w:rPr>
              <w:t>EQUIPMENT FALLS FROM HEIGHT Installation and removal of equipment</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9B37F" w14:textId="77777777" w:rsidR="00364887" w:rsidRDefault="001C6B1E">
            <w:pPr>
              <w:spacing w:after="0"/>
              <w:rPr>
                <w:rFonts w:ascii="Avenir Book" w:hAnsi="Avenir Book"/>
                <w:sz w:val="16"/>
                <w:szCs w:val="16"/>
              </w:rPr>
            </w:pPr>
            <w:r>
              <w:rPr>
                <w:rFonts w:ascii="Avenir Book" w:hAnsi="Avenir Book"/>
                <w:sz w:val="16"/>
                <w:szCs w:val="16"/>
              </w:rPr>
              <w:t>Client, staff, contractors, venue staff and members of the public</w:t>
            </w:r>
          </w:p>
        </w:tc>
        <w:tc>
          <w:tcPr>
            <w:tcW w:w="360" w:type="dxa"/>
            <w:gridSpan w:val="2"/>
            <w:vMerge w:val="restart"/>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17C7B31B" w14:textId="77777777" w:rsidR="00364887" w:rsidRDefault="001C6B1E">
            <w:pPr>
              <w:spacing w:after="0"/>
              <w:rPr>
                <w:rFonts w:ascii="Avenir Book" w:hAnsi="Avenir Book"/>
                <w:sz w:val="16"/>
                <w:szCs w:val="16"/>
              </w:rPr>
            </w:pPr>
            <w:r>
              <w:rPr>
                <w:rFonts w:ascii="Avenir Book" w:hAnsi="Avenir Book"/>
                <w:sz w:val="16"/>
                <w:szCs w:val="16"/>
              </w:rPr>
              <w:t>5</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632ECD7A" w14:textId="77777777" w:rsidR="00364887" w:rsidRDefault="001C6B1E">
            <w:pPr>
              <w:spacing w:after="0"/>
              <w:rPr>
                <w:rFonts w:ascii="Avenir Book" w:hAnsi="Avenir Book"/>
                <w:sz w:val="16"/>
                <w:szCs w:val="16"/>
              </w:rPr>
            </w:pPr>
            <w:r>
              <w:rPr>
                <w:rFonts w:ascii="Avenir Book" w:hAnsi="Avenir Book"/>
                <w:sz w:val="16"/>
                <w:szCs w:val="16"/>
              </w:rPr>
              <w:t>3</w:t>
            </w:r>
          </w:p>
        </w:tc>
        <w:tc>
          <w:tcPr>
            <w:tcW w:w="450" w:type="dxa"/>
            <w:gridSpan w:val="2"/>
            <w:vMerge w:val="restart"/>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158DBAC8" w14:textId="77777777" w:rsidR="00364887" w:rsidRDefault="001C6B1E">
            <w:pPr>
              <w:spacing w:after="0"/>
              <w:rPr>
                <w:rFonts w:ascii="Avenir Book" w:hAnsi="Avenir Book"/>
                <w:sz w:val="16"/>
                <w:szCs w:val="16"/>
              </w:rPr>
            </w:pPr>
            <w:r>
              <w:rPr>
                <w:rFonts w:ascii="Avenir Book" w:hAnsi="Avenir Book"/>
                <w:sz w:val="16"/>
                <w:szCs w:val="16"/>
              </w:rPr>
              <w:t>15</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434EFD" w14:textId="77777777" w:rsidR="00364887" w:rsidRDefault="001C6B1E">
            <w:pPr>
              <w:spacing w:after="0"/>
              <w:rPr>
                <w:rFonts w:ascii="Avenir Book" w:hAnsi="Avenir Book"/>
                <w:sz w:val="16"/>
                <w:szCs w:val="16"/>
              </w:rPr>
            </w:pPr>
            <w:r>
              <w:rPr>
                <w:rFonts w:ascii="Avenir Book" w:hAnsi="Avenir Book"/>
                <w:sz w:val="16"/>
                <w:szCs w:val="16"/>
              </w:rPr>
              <w:t>All equipment designed for use</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63A32ED" w14:textId="77777777" w:rsidR="00364887" w:rsidRDefault="001C6B1E">
            <w:pPr>
              <w:spacing w:after="0"/>
              <w:rPr>
                <w:rFonts w:ascii="Avenir Book" w:hAnsi="Avenir Book"/>
                <w:sz w:val="16"/>
                <w:szCs w:val="16"/>
              </w:rPr>
            </w:pPr>
            <w:r>
              <w:rPr>
                <w:rFonts w:ascii="Avenir Book" w:hAnsi="Avenir Book"/>
                <w:sz w:val="16"/>
                <w:szCs w:val="16"/>
              </w:rPr>
              <w:t>5</w:t>
            </w:r>
          </w:p>
        </w:tc>
        <w:tc>
          <w:tcPr>
            <w:tcW w:w="339"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1C0810C" w14:textId="77777777" w:rsidR="00364887" w:rsidRDefault="001C6B1E">
            <w:pPr>
              <w:spacing w:after="0"/>
              <w:rPr>
                <w:rFonts w:ascii="Avenir Book" w:hAnsi="Avenir Book"/>
                <w:sz w:val="16"/>
                <w:szCs w:val="16"/>
              </w:rPr>
            </w:pPr>
            <w:r>
              <w:rPr>
                <w:rFonts w:ascii="Avenir Book" w:hAnsi="Avenir Book"/>
                <w:sz w:val="16"/>
                <w:szCs w:val="16"/>
              </w:rPr>
              <w:t>1</w:t>
            </w:r>
          </w:p>
        </w:tc>
        <w:tc>
          <w:tcPr>
            <w:tcW w:w="375"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1235FC1" w14:textId="77777777" w:rsidR="00364887" w:rsidRDefault="001C6B1E">
            <w:pPr>
              <w:spacing w:after="0"/>
              <w:rPr>
                <w:rFonts w:ascii="Avenir Book" w:hAnsi="Avenir Book"/>
                <w:sz w:val="16"/>
                <w:szCs w:val="16"/>
              </w:rPr>
            </w:pPr>
            <w:r>
              <w:rPr>
                <w:rFonts w:ascii="Avenir Book" w:hAnsi="Avenir Book"/>
                <w:sz w:val="16"/>
                <w:szCs w:val="16"/>
              </w:rPr>
              <w:t>5</w:t>
            </w:r>
          </w:p>
        </w:tc>
        <w:tc>
          <w:tcPr>
            <w:tcW w:w="15" w:type="dxa"/>
          </w:tcPr>
          <w:p w14:paraId="751D6A5E" w14:textId="77777777" w:rsidR="00364887" w:rsidRDefault="00364887">
            <w:pPr>
              <w:spacing w:after="0"/>
              <w:rPr>
                <w:rFonts w:ascii="Avenir Book" w:hAnsi="Avenir Book"/>
                <w:sz w:val="16"/>
                <w:szCs w:val="16"/>
              </w:rPr>
            </w:pPr>
          </w:p>
        </w:tc>
      </w:tr>
      <w:tr w:rsidR="00364887" w14:paraId="1F226824" w14:textId="77777777">
        <w:trPr>
          <w:trHeight w:val="112"/>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A53A2"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74C90"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7BE0FA90"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00F966BE"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7AE74762"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A7BEF" w14:textId="77777777" w:rsidR="00364887" w:rsidRDefault="001C6B1E">
            <w:pPr>
              <w:spacing w:after="0"/>
              <w:rPr>
                <w:rFonts w:ascii="Avenir Book" w:hAnsi="Avenir Book"/>
                <w:sz w:val="16"/>
                <w:szCs w:val="16"/>
              </w:rPr>
            </w:pPr>
            <w:r>
              <w:rPr>
                <w:rFonts w:ascii="Avenir Book" w:hAnsi="Avenir Book"/>
                <w:sz w:val="16"/>
                <w:szCs w:val="16"/>
              </w:rPr>
              <w:t>All rigging and removal by qualified crew</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8612C1B"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2E5EF0F"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A10F7D3" w14:textId="77777777" w:rsidR="00364887" w:rsidRDefault="00364887">
            <w:pPr>
              <w:spacing w:after="0"/>
              <w:rPr>
                <w:rFonts w:ascii="Avenir Book" w:hAnsi="Avenir Book"/>
                <w:sz w:val="16"/>
                <w:szCs w:val="16"/>
              </w:rPr>
            </w:pPr>
          </w:p>
        </w:tc>
        <w:tc>
          <w:tcPr>
            <w:tcW w:w="15" w:type="dxa"/>
          </w:tcPr>
          <w:p w14:paraId="580050A3" w14:textId="77777777" w:rsidR="00364887" w:rsidRDefault="00364887">
            <w:pPr>
              <w:spacing w:after="0"/>
              <w:rPr>
                <w:rFonts w:ascii="Avenir Book" w:hAnsi="Avenir Book"/>
                <w:sz w:val="16"/>
                <w:szCs w:val="16"/>
              </w:rPr>
            </w:pPr>
          </w:p>
        </w:tc>
      </w:tr>
      <w:tr w:rsidR="00364887" w14:paraId="48548FFD"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01E846"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88BF1"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1E5D4D1B"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7C63D341"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1CAC6BA3"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A0BFB" w14:textId="77777777" w:rsidR="00364887" w:rsidRDefault="001C6B1E">
            <w:pPr>
              <w:spacing w:after="0"/>
              <w:rPr>
                <w:rFonts w:ascii="Avenir Book" w:hAnsi="Avenir Book"/>
                <w:sz w:val="16"/>
                <w:szCs w:val="16"/>
              </w:rPr>
            </w:pPr>
            <w:r>
              <w:rPr>
                <w:rFonts w:ascii="Avenir Book" w:hAnsi="Avenir Book"/>
                <w:sz w:val="16"/>
                <w:szCs w:val="16"/>
              </w:rPr>
              <w:t>Project manager to check all bolts are tightened on frame system</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F9A65C4"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013ED1EB"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6207E34F" w14:textId="77777777" w:rsidR="00364887" w:rsidRDefault="00364887">
            <w:pPr>
              <w:spacing w:after="0"/>
              <w:rPr>
                <w:rFonts w:ascii="Avenir Book" w:hAnsi="Avenir Book"/>
                <w:sz w:val="16"/>
                <w:szCs w:val="16"/>
              </w:rPr>
            </w:pPr>
          </w:p>
        </w:tc>
        <w:tc>
          <w:tcPr>
            <w:tcW w:w="15" w:type="dxa"/>
          </w:tcPr>
          <w:p w14:paraId="63A83DB7" w14:textId="77777777" w:rsidR="00364887" w:rsidRDefault="00364887">
            <w:pPr>
              <w:spacing w:after="0"/>
              <w:rPr>
                <w:rFonts w:ascii="Avenir Book" w:hAnsi="Avenir Book"/>
                <w:sz w:val="16"/>
                <w:szCs w:val="16"/>
              </w:rPr>
            </w:pPr>
          </w:p>
        </w:tc>
      </w:tr>
      <w:tr w:rsidR="00364887" w14:paraId="686A8530" w14:textId="77777777">
        <w:trPr>
          <w:trHeight w:val="195"/>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4B613"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9D695"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6D5A10AE"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333EDB79"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0D7678F7"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0B6490" w14:textId="77777777" w:rsidR="00364887" w:rsidRDefault="001C6B1E">
            <w:pPr>
              <w:spacing w:after="0"/>
              <w:rPr>
                <w:rFonts w:ascii="Avenir Book" w:hAnsi="Avenir Book"/>
                <w:sz w:val="16"/>
                <w:szCs w:val="16"/>
              </w:rPr>
            </w:pPr>
            <w:r>
              <w:rPr>
                <w:rFonts w:ascii="Avenir Book" w:hAnsi="Avenir Book"/>
                <w:sz w:val="16"/>
                <w:szCs w:val="16"/>
              </w:rPr>
              <w:t>Stand design/layout sufficient to be structurally stable.</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11DB111"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B1EC154"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05EB7994" w14:textId="77777777" w:rsidR="00364887" w:rsidRDefault="00364887">
            <w:pPr>
              <w:spacing w:after="0"/>
              <w:rPr>
                <w:rFonts w:ascii="Avenir Book" w:hAnsi="Avenir Book"/>
                <w:sz w:val="16"/>
                <w:szCs w:val="16"/>
              </w:rPr>
            </w:pPr>
          </w:p>
        </w:tc>
        <w:tc>
          <w:tcPr>
            <w:tcW w:w="15" w:type="dxa"/>
          </w:tcPr>
          <w:p w14:paraId="35A3CFE0" w14:textId="77777777" w:rsidR="00364887" w:rsidRDefault="00364887">
            <w:pPr>
              <w:spacing w:after="0"/>
              <w:rPr>
                <w:rFonts w:ascii="Avenir Book" w:hAnsi="Avenir Book"/>
                <w:sz w:val="16"/>
                <w:szCs w:val="16"/>
              </w:rPr>
            </w:pPr>
          </w:p>
        </w:tc>
      </w:tr>
      <w:tr w:rsidR="00364887" w14:paraId="20871E7B" w14:textId="77777777">
        <w:trPr>
          <w:trHeight w:val="159"/>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460D9"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843993"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59A1A6F3"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298E9D5B"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5F37872B"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97806" w14:textId="77777777" w:rsidR="00364887" w:rsidRDefault="001C6B1E">
            <w:pPr>
              <w:spacing w:after="0"/>
              <w:rPr>
                <w:rFonts w:ascii="Avenir Book" w:hAnsi="Avenir Book"/>
                <w:sz w:val="16"/>
                <w:szCs w:val="16"/>
              </w:rPr>
            </w:pPr>
            <w:r>
              <w:rPr>
                <w:rFonts w:ascii="Avenir Book" w:hAnsi="Avenir Book"/>
                <w:sz w:val="16"/>
                <w:szCs w:val="16"/>
              </w:rPr>
              <w:t xml:space="preserve">Any adjustments to set up / rigging plan to be cleared by </w:t>
            </w:r>
            <w:proofErr w:type="spellStart"/>
            <w:r>
              <w:rPr>
                <w:rFonts w:ascii="Avenir Book" w:hAnsi="Avenir Book"/>
                <w:sz w:val="16"/>
                <w:szCs w:val="16"/>
              </w:rPr>
              <w:t>OneTwo</w:t>
            </w:r>
            <w:proofErr w:type="spellEnd"/>
            <w:r>
              <w:rPr>
                <w:rFonts w:ascii="Avenir Book" w:hAnsi="Avenir Book"/>
                <w:sz w:val="16"/>
                <w:szCs w:val="16"/>
              </w:rPr>
              <w:t xml:space="preserve"> crew and venue</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D8E849A"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6F81DCB0"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63FC367C" w14:textId="77777777" w:rsidR="00364887" w:rsidRDefault="00364887">
            <w:pPr>
              <w:spacing w:after="0"/>
              <w:rPr>
                <w:rFonts w:ascii="Avenir Book" w:hAnsi="Avenir Book"/>
                <w:sz w:val="16"/>
                <w:szCs w:val="16"/>
              </w:rPr>
            </w:pPr>
          </w:p>
        </w:tc>
        <w:tc>
          <w:tcPr>
            <w:tcW w:w="15" w:type="dxa"/>
          </w:tcPr>
          <w:p w14:paraId="5DC31846" w14:textId="77777777" w:rsidR="00364887" w:rsidRDefault="00364887">
            <w:pPr>
              <w:spacing w:after="0"/>
              <w:rPr>
                <w:rFonts w:ascii="Avenir Book" w:hAnsi="Avenir Book"/>
                <w:sz w:val="16"/>
                <w:szCs w:val="16"/>
              </w:rPr>
            </w:pPr>
          </w:p>
        </w:tc>
      </w:tr>
      <w:tr w:rsidR="00364887" w14:paraId="0B4541C7" w14:textId="77777777">
        <w:trPr>
          <w:trHeight w:val="145"/>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9217B" w14:textId="77777777" w:rsidR="00364887" w:rsidRDefault="001C6B1E">
            <w:pPr>
              <w:spacing w:after="0"/>
              <w:rPr>
                <w:rFonts w:ascii="Avenir Book" w:hAnsi="Avenir Book"/>
                <w:sz w:val="16"/>
                <w:szCs w:val="16"/>
              </w:rPr>
            </w:pPr>
            <w:r>
              <w:rPr>
                <w:rFonts w:ascii="Avenir Book" w:hAnsi="Avenir Book"/>
                <w:sz w:val="16"/>
                <w:szCs w:val="16"/>
              </w:rPr>
              <w:t>MANUAL HANDLING INJURIES – installation and removal of equipment.</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672DB" w14:textId="77777777" w:rsidR="00364887" w:rsidRDefault="001C6B1E">
            <w:pPr>
              <w:spacing w:after="0"/>
              <w:rPr>
                <w:rFonts w:ascii="Avenir Book" w:hAnsi="Avenir Book"/>
                <w:sz w:val="16"/>
                <w:szCs w:val="16"/>
              </w:rPr>
            </w:pPr>
            <w:r>
              <w:rPr>
                <w:rFonts w:ascii="Avenir Book" w:hAnsi="Avenir Book"/>
                <w:sz w:val="16"/>
                <w:szCs w:val="16"/>
              </w:rPr>
              <w:t>Contractors, staff</w:t>
            </w:r>
          </w:p>
        </w:tc>
        <w:tc>
          <w:tcPr>
            <w:tcW w:w="360" w:type="dxa"/>
            <w:gridSpan w:val="2"/>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C21091B" w14:textId="77777777" w:rsidR="00364887" w:rsidRDefault="001C6B1E">
            <w:pPr>
              <w:spacing w:after="0"/>
              <w:rPr>
                <w:rFonts w:ascii="Avenir Book" w:hAnsi="Avenir Book"/>
                <w:sz w:val="16"/>
                <w:szCs w:val="16"/>
              </w:rPr>
            </w:pPr>
            <w:r>
              <w:rPr>
                <w:rFonts w:ascii="Avenir Book" w:hAnsi="Avenir Book"/>
                <w:sz w:val="16"/>
                <w:szCs w:val="16"/>
              </w:rPr>
              <w:t>3</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A6750F0" w14:textId="77777777" w:rsidR="00364887" w:rsidRDefault="001C6B1E">
            <w:pPr>
              <w:spacing w:after="0"/>
              <w:rPr>
                <w:rFonts w:ascii="Avenir Book" w:hAnsi="Avenir Book"/>
                <w:sz w:val="16"/>
                <w:szCs w:val="16"/>
              </w:rPr>
            </w:pPr>
            <w:r>
              <w:rPr>
                <w:rFonts w:ascii="Avenir Book" w:hAnsi="Avenir Book"/>
                <w:sz w:val="16"/>
                <w:szCs w:val="16"/>
              </w:rPr>
              <w:t>3</w:t>
            </w:r>
          </w:p>
        </w:tc>
        <w:tc>
          <w:tcPr>
            <w:tcW w:w="450" w:type="dxa"/>
            <w:gridSpan w:val="2"/>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898D20A" w14:textId="77777777" w:rsidR="00364887" w:rsidRDefault="001C6B1E">
            <w:pPr>
              <w:spacing w:after="0"/>
              <w:rPr>
                <w:rFonts w:ascii="Avenir Book" w:hAnsi="Avenir Book"/>
                <w:sz w:val="16"/>
                <w:szCs w:val="16"/>
              </w:rPr>
            </w:pPr>
            <w:r>
              <w:rPr>
                <w:rFonts w:ascii="Avenir Book" w:hAnsi="Avenir Book"/>
                <w:sz w:val="16"/>
                <w:szCs w:val="16"/>
              </w:rPr>
              <w:t>9</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EB515" w14:textId="77777777" w:rsidR="00364887" w:rsidRDefault="001C6B1E">
            <w:pPr>
              <w:spacing w:after="0"/>
              <w:rPr>
                <w:rFonts w:ascii="Avenir Book" w:hAnsi="Avenir Book"/>
                <w:sz w:val="16"/>
                <w:szCs w:val="16"/>
              </w:rPr>
            </w:pPr>
            <w:r>
              <w:rPr>
                <w:rFonts w:ascii="Avenir Book" w:hAnsi="Avenir Book"/>
                <w:sz w:val="16"/>
                <w:szCs w:val="16"/>
              </w:rPr>
              <w:t>Use lifts and trolleys when applicable.</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435AC63" w14:textId="77777777" w:rsidR="00364887" w:rsidRDefault="001C6B1E">
            <w:pPr>
              <w:spacing w:after="0"/>
              <w:rPr>
                <w:rFonts w:ascii="Avenir Book" w:hAnsi="Avenir Book"/>
                <w:sz w:val="16"/>
                <w:szCs w:val="16"/>
              </w:rPr>
            </w:pPr>
            <w:r>
              <w:rPr>
                <w:rFonts w:ascii="Avenir Book" w:hAnsi="Avenir Book"/>
                <w:sz w:val="16"/>
                <w:szCs w:val="16"/>
              </w:rPr>
              <w:t>2</w:t>
            </w:r>
          </w:p>
        </w:tc>
        <w:tc>
          <w:tcPr>
            <w:tcW w:w="339"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A232FEC" w14:textId="77777777" w:rsidR="00364887" w:rsidRDefault="001C6B1E">
            <w:pPr>
              <w:spacing w:after="0"/>
              <w:rPr>
                <w:rFonts w:ascii="Avenir Book" w:hAnsi="Avenir Book"/>
                <w:sz w:val="16"/>
                <w:szCs w:val="16"/>
              </w:rPr>
            </w:pPr>
            <w:r>
              <w:rPr>
                <w:rFonts w:ascii="Avenir Book" w:hAnsi="Avenir Book"/>
                <w:sz w:val="16"/>
                <w:szCs w:val="16"/>
              </w:rPr>
              <w:t>2</w:t>
            </w:r>
          </w:p>
        </w:tc>
        <w:tc>
          <w:tcPr>
            <w:tcW w:w="375"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2F26866" w14:textId="77777777" w:rsidR="00364887" w:rsidRDefault="001C6B1E">
            <w:pPr>
              <w:spacing w:after="0"/>
              <w:rPr>
                <w:rFonts w:ascii="Avenir Book" w:hAnsi="Avenir Book"/>
                <w:sz w:val="16"/>
                <w:szCs w:val="16"/>
              </w:rPr>
            </w:pPr>
            <w:r>
              <w:rPr>
                <w:rFonts w:ascii="Avenir Book" w:hAnsi="Avenir Book"/>
                <w:sz w:val="16"/>
                <w:szCs w:val="16"/>
              </w:rPr>
              <w:t>4</w:t>
            </w:r>
          </w:p>
        </w:tc>
        <w:tc>
          <w:tcPr>
            <w:tcW w:w="15" w:type="dxa"/>
          </w:tcPr>
          <w:p w14:paraId="789BC799" w14:textId="77777777" w:rsidR="00364887" w:rsidRDefault="00364887">
            <w:pPr>
              <w:spacing w:after="0"/>
              <w:rPr>
                <w:rFonts w:ascii="Avenir Book" w:hAnsi="Avenir Book"/>
                <w:sz w:val="16"/>
                <w:szCs w:val="16"/>
              </w:rPr>
            </w:pPr>
          </w:p>
        </w:tc>
      </w:tr>
      <w:tr w:rsidR="00364887" w14:paraId="3E3E7A02"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9393E"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60A71"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69B61E6"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22078E05"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6E02B03"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DED9B9" w14:textId="77777777" w:rsidR="00364887" w:rsidRDefault="001C6B1E">
            <w:pPr>
              <w:spacing w:after="0"/>
              <w:rPr>
                <w:rFonts w:ascii="Avenir Book" w:hAnsi="Avenir Book"/>
                <w:sz w:val="16"/>
                <w:szCs w:val="16"/>
              </w:rPr>
            </w:pPr>
            <w:r>
              <w:rPr>
                <w:rFonts w:ascii="Avenir Book" w:hAnsi="Avenir Book"/>
                <w:sz w:val="16"/>
                <w:szCs w:val="16"/>
              </w:rPr>
              <w:t>Two or more people to lift heavy items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0535A8E"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8C5FD4F"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6E93A620" w14:textId="77777777" w:rsidR="00364887" w:rsidRDefault="00364887">
            <w:pPr>
              <w:spacing w:after="0"/>
              <w:rPr>
                <w:rFonts w:ascii="Avenir Book" w:hAnsi="Avenir Book"/>
                <w:sz w:val="16"/>
                <w:szCs w:val="16"/>
              </w:rPr>
            </w:pPr>
          </w:p>
        </w:tc>
        <w:tc>
          <w:tcPr>
            <w:tcW w:w="15" w:type="dxa"/>
          </w:tcPr>
          <w:p w14:paraId="3158FF14" w14:textId="77777777" w:rsidR="00364887" w:rsidRDefault="00364887">
            <w:pPr>
              <w:spacing w:after="0"/>
              <w:rPr>
                <w:rFonts w:ascii="Avenir Book" w:hAnsi="Avenir Book"/>
                <w:sz w:val="16"/>
                <w:szCs w:val="16"/>
              </w:rPr>
            </w:pPr>
          </w:p>
        </w:tc>
      </w:tr>
      <w:tr w:rsidR="00364887" w14:paraId="6D8AC1F6"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6D19"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55822"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042FA87"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491CF47"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8C9C684"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162D7" w14:textId="77777777" w:rsidR="00364887" w:rsidRDefault="001C6B1E">
            <w:pPr>
              <w:spacing w:after="0"/>
              <w:rPr>
                <w:rFonts w:ascii="Avenir Book" w:hAnsi="Avenir Book"/>
                <w:sz w:val="16"/>
                <w:szCs w:val="16"/>
              </w:rPr>
            </w:pPr>
            <w:r>
              <w:rPr>
                <w:rFonts w:ascii="Avenir Book" w:hAnsi="Avenir Book"/>
                <w:sz w:val="16"/>
                <w:szCs w:val="16"/>
              </w:rPr>
              <w:t>All staff trained in correct lifting procedures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6EC97E03"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2F423DD"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B10A8FB" w14:textId="77777777" w:rsidR="00364887" w:rsidRDefault="00364887">
            <w:pPr>
              <w:spacing w:after="0"/>
              <w:rPr>
                <w:rFonts w:ascii="Avenir Book" w:hAnsi="Avenir Book"/>
                <w:sz w:val="16"/>
                <w:szCs w:val="16"/>
              </w:rPr>
            </w:pPr>
          </w:p>
        </w:tc>
        <w:tc>
          <w:tcPr>
            <w:tcW w:w="15" w:type="dxa"/>
          </w:tcPr>
          <w:p w14:paraId="392F7AE7" w14:textId="77777777" w:rsidR="00364887" w:rsidRDefault="00364887">
            <w:pPr>
              <w:spacing w:after="0"/>
              <w:rPr>
                <w:rFonts w:ascii="Avenir Book" w:hAnsi="Avenir Book"/>
                <w:sz w:val="16"/>
                <w:szCs w:val="16"/>
              </w:rPr>
            </w:pPr>
          </w:p>
        </w:tc>
      </w:tr>
      <w:tr w:rsidR="00364887" w14:paraId="26091853"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FF698"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42BB7"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36DE71D"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A48495B"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223311C9"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E0AD0" w14:textId="77777777" w:rsidR="00364887" w:rsidRDefault="001C6B1E">
            <w:pPr>
              <w:spacing w:after="0"/>
              <w:rPr>
                <w:rFonts w:ascii="Avenir Book" w:hAnsi="Avenir Book"/>
                <w:sz w:val="16"/>
                <w:szCs w:val="16"/>
              </w:rPr>
            </w:pPr>
            <w:r>
              <w:rPr>
                <w:rFonts w:ascii="Avenir Book" w:hAnsi="Avenir Book"/>
                <w:sz w:val="16"/>
                <w:szCs w:val="16"/>
              </w:rPr>
              <w:t>PPE to be worn by all staff and contractors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3318949"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6E6C6014"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EAEBFB3" w14:textId="77777777" w:rsidR="00364887" w:rsidRDefault="00364887">
            <w:pPr>
              <w:spacing w:after="0"/>
              <w:rPr>
                <w:rFonts w:ascii="Avenir Book" w:hAnsi="Avenir Book"/>
                <w:sz w:val="16"/>
                <w:szCs w:val="16"/>
              </w:rPr>
            </w:pPr>
          </w:p>
        </w:tc>
        <w:tc>
          <w:tcPr>
            <w:tcW w:w="15" w:type="dxa"/>
          </w:tcPr>
          <w:p w14:paraId="20FD072D" w14:textId="77777777" w:rsidR="00364887" w:rsidRDefault="00364887">
            <w:pPr>
              <w:spacing w:after="0"/>
              <w:rPr>
                <w:rFonts w:ascii="Avenir Book" w:hAnsi="Avenir Book"/>
                <w:sz w:val="16"/>
                <w:szCs w:val="16"/>
              </w:rPr>
            </w:pPr>
          </w:p>
        </w:tc>
      </w:tr>
      <w:tr w:rsidR="00364887" w14:paraId="18172A49" w14:textId="77777777">
        <w:trPr>
          <w:trHeight w:val="44"/>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6ECDD" w14:textId="77777777" w:rsidR="00364887" w:rsidRDefault="001C6B1E">
            <w:pPr>
              <w:spacing w:after="0"/>
              <w:rPr>
                <w:rFonts w:ascii="Avenir Book" w:hAnsi="Avenir Book"/>
                <w:sz w:val="16"/>
                <w:szCs w:val="16"/>
              </w:rPr>
            </w:pPr>
            <w:r>
              <w:rPr>
                <w:rFonts w:ascii="Avenir Book" w:hAnsi="Avenir Book"/>
                <w:sz w:val="16"/>
                <w:szCs w:val="16"/>
              </w:rPr>
              <w:t xml:space="preserve">ELECTRICITY - Handling of portable electrical equipment. </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9A36B" w14:textId="77777777" w:rsidR="00364887" w:rsidRDefault="001C6B1E">
            <w:pPr>
              <w:spacing w:after="0"/>
              <w:rPr>
                <w:rFonts w:ascii="Avenir Book" w:hAnsi="Avenir Book"/>
                <w:sz w:val="16"/>
                <w:szCs w:val="16"/>
              </w:rPr>
            </w:pPr>
            <w:r>
              <w:rPr>
                <w:rFonts w:ascii="Avenir Book" w:hAnsi="Avenir Book"/>
                <w:sz w:val="16"/>
                <w:szCs w:val="16"/>
              </w:rPr>
              <w:t>Client, staff, contractors, venue staff, members of the public</w:t>
            </w:r>
          </w:p>
        </w:tc>
        <w:tc>
          <w:tcPr>
            <w:tcW w:w="360" w:type="dxa"/>
            <w:gridSpan w:val="2"/>
            <w:vMerge w:val="restart"/>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1A2EFE24" w14:textId="77777777" w:rsidR="00364887" w:rsidRDefault="001C6B1E">
            <w:pPr>
              <w:spacing w:after="0"/>
              <w:rPr>
                <w:rFonts w:ascii="Avenir Book" w:hAnsi="Avenir Book"/>
                <w:sz w:val="16"/>
                <w:szCs w:val="16"/>
              </w:rPr>
            </w:pPr>
            <w:r>
              <w:rPr>
                <w:rFonts w:ascii="Avenir Book" w:hAnsi="Avenir Book"/>
                <w:sz w:val="16"/>
                <w:szCs w:val="16"/>
              </w:rPr>
              <w:t>4</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17D85C62" w14:textId="77777777" w:rsidR="00364887" w:rsidRDefault="001C6B1E">
            <w:pPr>
              <w:spacing w:after="0"/>
              <w:rPr>
                <w:rFonts w:ascii="Avenir Book" w:hAnsi="Avenir Book"/>
                <w:sz w:val="16"/>
                <w:szCs w:val="16"/>
              </w:rPr>
            </w:pPr>
            <w:r>
              <w:rPr>
                <w:rFonts w:ascii="Avenir Book" w:hAnsi="Avenir Book"/>
                <w:sz w:val="16"/>
                <w:szCs w:val="16"/>
              </w:rPr>
              <w:t>4</w:t>
            </w:r>
          </w:p>
        </w:tc>
        <w:tc>
          <w:tcPr>
            <w:tcW w:w="450" w:type="dxa"/>
            <w:gridSpan w:val="2"/>
            <w:vMerge w:val="restart"/>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625CE302" w14:textId="77777777" w:rsidR="00364887" w:rsidRDefault="001C6B1E">
            <w:pPr>
              <w:spacing w:after="0"/>
              <w:rPr>
                <w:rFonts w:ascii="Avenir Book" w:hAnsi="Avenir Book"/>
                <w:sz w:val="16"/>
                <w:szCs w:val="16"/>
              </w:rPr>
            </w:pPr>
            <w:r>
              <w:rPr>
                <w:rFonts w:ascii="Avenir Book" w:hAnsi="Avenir Book"/>
                <w:sz w:val="16"/>
                <w:szCs w:val="16"/>
              </w:rPr>
              <w:t>16</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DA18A" w14:textId="77777777" w:rsidR="00364887" w:rsidRDefault="001C6B1E">
            <w:pPr>
              <w:spacing w:after="0"/>
              <w:rPr>
                <w:rFonts w:ascii="Avenir Book" w:hAnsi="Avenir Book"/>
                <w:sz w:val="16"/>
                <w:szCs w:val="16"/>
              </w:rPr>
            </w:pPr>
            <w:r>
              <w:rPr>
                <w:rFonts w:ascii="Avenir Book" w:hAnsi="Avenir Book"/>
                <w:sz w:val="16"/>
                <w:szCs w:val="16"/>
              </w:rPr>
              <w:t>Ensure all equipment carries a current PAT test certificate</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0EAAEE7F" w14:textId="77777777" w:rsidR="00364887" w:rsidRDefault="001C6B1E">
            <w:pPr>
              <w:spacing w:after="0"/>
              <w:rPr>
                <w:rFonts w:ascii="Avenir Book" w:hAnsi="Avenir Book"/>
                <w:sz w:val="16"/>
                <w:szCs w:val="16"/>
              </w:rPr>
            </w:pPr>
            <w:r>
              <w:rPr>
                <w:rFonts w:ascii="Avenir Book" w:hAnsi="Avenir Book"/>
                <w:sz w:val="16"/>
                <w:szCs w:val="16"/>
              </w:rPr>
              <w:t>4</w:t>
            </w:r>
          </w:p>
        </w:tc>
        <w:tc>
          <w:tcPr>
            <w:tcW w:w="339"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E8C3CED" w14:textId="77777777" w:rsidR="00364887" w:rsidRDefault="001C6B1E">
            <w:pPr>
              <w:spacing w:after="0"/>
              <w:rPr>
                <w:rFonts w:ascii="Avenir Book" w:hAnsi="Avenir Book"/>
                <w:sz w:val="16"/>
                <w:szCs w:val="16"/>
              </w:rPr>
            </w:pPr>
            <w:r>
              <w:rPr>
                <w:rFonts w:ascii="Avenir Book" w:hAnsi="Avenir Book"/>
                <w:sz w:val="16"/>
                <w:szCs w:val="16"/>
              </w:rPr>
              <w:t>1</w:t>
            </w:r>
          </w:p>
        </w:tc>
        <w:tc>
          <w:tcPr>
            <w:tcW w:w="375"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50A322D" w14:textId="77777777" w:rsidR="00364887" w:rsidRDefault="001C6B1E">
            <w:pPr>
              <w:spacing w:after="0"/>
              <w:rPr>
                <w:rFonts w:ascii="Avenir Book" w:hAnsi="Avenir Book"/>
                <w:sz w:val="16"/>
                <w:szCs w:val="16"/>
              </w:rPr>
            </w:pPr>
            <w:r>
              <w:rPr>
                <w:rFonts w:ascii="Avenir Book" w:hAnsi="Avenir Book"/>
                <w:sz w:val="16"/>
                <w:szCs w:val="16"/>
              </w:rPr>
              <w:t>4</w:t>
            </w:r>
          </w:p>
        </w:tc>
        <w:tc>
          <w:tcPr>
            <w:tcW w:w="15" w:type="dxa"/>
          </w:tcPr>
          <w:p w14:paraId="2333DFA3" w14:textId="77777777" w:rsidR="00364887" w:rsidRDefault="00364887">
            <w:pPr>
              <w:spacing w:after="0"/>
              <w:rPr>
                <w:rFonts w:ascii="Avenir Book" w:hAnsi="Avenir Book"/>
                <w:sz w:val="16"/>
                <w:szCs w:val="16"/>
              </w:rPr>
            </w:pPr>
          </w:p>
        </w:tc>
      </w:tr>
      <w:tr w:rsidR="00364887" w14:paraId="71C06CBE" w14:textId="77777777">
        <w:trPr>
          <w:trHeight w:val="277"/>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BE0397"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CA639"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3BA1C7E7"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487EB1AC"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3F72FBA3"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C6220" w14:textId="77777777" w:rsidR="00364887" w:rsidRDefault="001C6B1E">
            <w:pPr>
              <w:spacing w:after="0"/>
              <w:rPr>
                <w:rFonts w:ascii="Avenir Book" w:hAnsi="Avenir Book"/>
                <w:sz w:val="16"/>
                <w:szCs w:val="16"/>
              </w:rPr>
            </w:pPr>
            <w:r>
              <w:rPr>
                <w:rFonts w:ascii="Avenir Book" w:hAnsi="Avenir Book"/>
                <w:sz w:val="16"/>
                <w:szCs w:val="16"/>
              </w:rPr>
              <w:t xml:space="preserve">All </w:t>
            </w:r>
            <w:proofErr w:type="gramStart"/>
            <w:r>
              <w:rPr>
                <w:rFonts w:ascii="Avenir Book" w:hAnsi="Avenir Book"/>
                <w:sz w:val="16"/>
                <w:szCs w:val="16"/>
              </w:rPr>
              <w:t>step down</w:t>
            </w:r>
            <w:proofErr w:type="gramEnd"/>
            <w:r>
              <w:rPr>
                <w:rFonts w:ascii="Avenir Book" w:hAnsi="Avenir Book"/>
                <w:sz w:val="16"/>
                <w:szCs w:val="16"/>
              </w:rPr>
              <w:t xml:space="preserve"> mains distribution protected by correct safety switchgear i.e. RCD/MCB   </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6BD2B28"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22D8CF3"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8852403" w14:textId="77777777" w:rsidR="00364887" w:rsidRDefault="00364887">
            <w:pPr>
              <w:spacing w:after="0"/>
              <w:rPr>
                <w:rFonts w:ascii="Avenir Book" w:hAnsi="Avenir Book"/>
                <w:sz w:val="16"/>
                <w:szCs w:val="16"/>
              </w:rPr>
            </w:pPr>
          </w:p>
        </w:tc>
        <w:tc>
          <w:tcPr>
            <w:tcW w:w="15" w:type="dxa"/>
          </w:tcPr>
          <w:p w14:paraId="66C369D8" w14:textId="77777777" w:rsidR="00364887" w:rsidRDefault="00364887">
            <w:pPr>
              <w:spacing w:after="0"/>
              <w:rPr>
                <w:rFonts w:ascii="Avenir Book" w:hAnsi="Avenir Book"/>
                <w:sz w:val="16"/>
                <w:szCs w:val="16"/>
              </w:rPr>
            </w:pPr>
          </w:p>
        </w:tc>
      </w:tr>
      <w:tr w:rsidR="00364887" w14:paraId="275C54D5"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896BA"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B5862"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1B5A4FFE"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72BB7313"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1C3A9BC3"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76450F" w14:textId="77777777" w:rsidR="00364887" w:rsidRDefault="001C6B1E">
            <w:pPr>
              <w:spacing w:after="0"/>
              <w:rPr>
                <w:rFonts w:ascii="Avenir Book" w:hAnsi="Avenir Book"/>
                <w:sz w:val="16"/>
                <w:szCs w:val="16"/>
              </w:rPr>
            </w:pPr>
            <w:r>
              <w:rPr>
                <w:rFonts w:ascii="Avenir Book" w:hAnsi="Avenir Book"/>
                <w:sz w:val="16"/>
                <w:szCs w:val="16"/>
              </w:rPr>
              <w:t>Electrical connections only to be dealt with by competent persons</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7441349"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9A4B243"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E57668A" w14:textId="77777777" w:rsidR="00364887" w:rsidRDefault="00364887">
            <w:pPr>
              <w:spacing w:after="0"/>
              <w:rPr>
                <w:rFonts w:ascii="Avenir Book" w:hAnsi="Avenir Book"/>
                <w:sz w:val="16"/>
                <w:szCs w:val="16"/>
              </w:rPr>
            </w:pPr>
          </w:p>
        </w:tc>
        <w:tc>
          <w:tcPr>
            <w:tcW w:w="15" w:type="dxa"/>
          </w:tcPr>
          <w:p w14:paraId="5A05B0CB" w14:textId="77777777" w:rsidR="00364887" w:rsidRDefault="00364887">
            <w:pPr>
              <w:spacing w:after="0"/>
              <w:rPr>
                <w:rFonts w:ascii="Avenir Book" w:hAnsi="Avenir Book"/>
                <w:sz w:val="16"/>
                <w:szCs w:val="16"/>
              </w:rPr>
            </w:pPr>
          </w:p>
        </w:tc>
      </w:tr>
      <w:tr w:rsidR="00364887" w14:paraId="1CE997F1"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F373D"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6DA0D"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36C81C16"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35EA3908"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C00000"/>
            <w:tcMar>
              <w:top w:w="0" w:type="dxa"/>
              <w:left w:w="108" w:type="dxa"/>
              <w:bottom w:w="0" w:type="dxa"/>
              <w:right w:w="108" w:type="dxa"/>
            </w:tcMar>
            <w:vAlign w:val="center"/>
          </w:tcPr>
          <w:p w14:paraId="759AB4DB"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19244D" w14:textId="77777777" w:rsidR="00364887" w:rsidRDefault="001C6B1E">
            <w:pPr>
              <w:spacing w:after="0"/>
              <w:rPr>
                <w:rFonts w:ascii="Avenir Book" w:hAnsi="Avenir Book"/>
                <w:sz w:val="16"/>
                <w:szCs w:val="16"/>
              </w:rPr>
            </w:pPr>
            <w:r>
              <w:rPr>
                <w:rFonts w:ascii="Avenir Book" w:hAnsi="Avenir Book"/>
                <w:sz w:val="16"/>
                <w:szCs w:val="16"/>
              </w:rPr>
              <w:t>Ensure sockets are not energised upon connection and disconnection</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E9289CC"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6BD1931"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F7C74F2" w14:textId="77777777" w:rsidR="00364887" w:rsidRDefault="00364887">
            <w:pPr>
              <w:spacing w:after="0"/>
              <w:rPr>
                <w:rFonts w:ascii="Avenir Book" w:hAnsi="Avenir Book"/>
                <w:sz w:val="16"/>
                <w:szCs w:val="16"/>
              </w:rPr>
            </w:pPr>
          </w:p>
        </w:tc>
        <w:tc>
          <w:tcPr>
            <w:tcW w:w="15" w:type="dxa"/>
          </w:tcPr>
          <w:p w14:paraId="749F4366" w14:textId="77777777" w:rsidR="00364887" w:rsidRDefault="00364887">
            <w:pPr>
              <w:spacing w:after="0"/>
              <w:rPr>
                <w:rFonts w:ascii="Avenir Book" w:hAnsi="Avenir Book"/>
                <w:sz w:val="16"/>
                <w:szCs w:val="16"/>
              </w:rPr>
            </w:pPr>
          </w:p>
        </w:tc>
      </w:tr>
      <w:tr w:rsidR="00364887" w14:paraId="49C04331" w14:textId="77777777">
        <w:trPr>
          <w:trHeight w:val="44"/>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6C401" w14:textId="77777777" w:rsidR="00364887" w:rsidRDefault="001C6B1E">
            <w:pPr>
              <w:spacing w:after="0"/>
              <w:rPr>
                <w:rFonts w:ascii="Avenir Book" w:hAnsi="Avenir Book"/>
                <w:sz w:val="16"/>
                <w:szCs w:val="16"/>
              </w:rPr>
            </w:pPr>
            <w:r>
              <w:rPr>
                <w:rFonts w:ascii="Avenir Book" w:hAnsi="Avenir Book"/>
                <w:sz w:val="16"/>
                <w:szCs w:val="16"/>
              </w:rPr>
              <w:t>TRIP HAZARD - Installation of temporary cabling, installation of temporary stands, storage of boxes and flight cases</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A30D5" w14:textId="77777777" w:rsidR="00364887" w:rsidRDefault="001C6B1E">
            <w:pPr>
              <w:spacing w:after="0"/>
              <w:rPr>
                <w:rFonts w:ascii="Avenir Book" w:hAnsi="Avenir Book"/>
                <w:sz w:val="16"/>
                <w:szCs w:val="16"/>
              </w:rPr>
            </w:pPr>
            <w:r>
              <w:rPr>
                <w:rFonts w:ascii="Avenir Book" w:hAnsi="Avenir Book"/>
                <w:sz w:val="16"/>
                <w:szCs w:val="16"/>
              </w:rPr>
              <w:t>Client, staff, contractors, venue staff, members of the public</w:t>
            </w:r>
          </w:p>
        </w:tc>
        <w:tc>
          <w:tcPr>
            <w:tcW w:w="360" w:type="dxa"/>
            <w:gridSpan w:val="2"/>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C402662" w14:textId="77777777" w:rsidR="00364887" w:rsidRDefault="001C6B1E">
            <w:pPr>
              <w:spacing w:after="0"/>
              <w:rPr>
                <w:rFonts w:ascii="Avenir Book" w:hAnsi="Avenir Book"/>
                <w:sz w:val="16"/>
                <w:szCs w:val="16"/>
              </w:rPr>
            </w:pPr>
            <w:r>
              <w:rPr>
                <w:rFonts w:ascii="Avenir Book" w:hAnsi="Avenir Book"/>
                <w:sz w:val="16"/>
                <w:szCs w:val="16"/>
              </w:rPr>
              <w:t>2</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40D50A0" w14:textId="77777777" w:rsidR="00364887" w:rsidRDefault="001C6B1E">
            <w:pPr>
              <w:spacing w:after="0"/>
              <w:rPr>
                <w:rFonts w:ascii="Avenir Book" w:hAnsi="Avenir Book"/>
                <w:sz w:val="16"/>
                <w:szCs w:val="16"/>
              </w:rPr>
            </w:pPr>
            <w:r>
              <w:rPr>
                <w:rFonts w:ascii="Avenir Book" w:hAnsi="Avenir Book"/>
                <w:sz w:val="16"/>
                <w:szCs w:val="16"/>
              </w:rPr>
              <w:t>3</w:t>
            </w:r>
          </w:p>
        </w:tc>
        <w:tc>
          <w:tcPr>
            <w:tcW w:w="450" w:type="dxa"/>
            <w:gridSpan w:val="2"/>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DDAC77D" w14:textId="77777777" w:rsidR="00364887" w:rsidRDefault="001C6B1E">
            <w:pPr>
              <w:spacing w:after="0"/>
              <w:rPr>
                <w:rFonts w:ascii="Avenir Book" w:hAnsi="Avenir Book"/>
                <w:sz w:val="16"/>
                <w:szCs w:val="16"/>
              </w:rPr>
            </w:pPr>
            <w:r>
              <w:rPr>
                <w:rFonts w:ascii="Avenir Book" w:hAnsi="Avenir Book"/>
                <w:sz w:val="16"/>
                <w:szCs w:val="16"/>
              </w:rPr>
              <w:t>6</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23FD8C" w14:textId="77777777" w:rsidR="00364887" w:rsidRDefault="001C6B1E">
            <w:pPr>
              <w:spacing w:after="0"/>
              <w:rPr>
                <w:rFonts w:ascii="Avenir Book" w:hAnsi="Avenir Book"/>
                <w:sz w:val="16"/>
                <w:szCs w:val="16"/>
              </w:rPr>
            </w:pPr>
            <w:r>
              <w:rPr>
                <w:rFonts w:ascii="Avenir Book" w:hAnsi="Avenir Book"/>
                <w:sz w:val="16"/>
                <w:szCs w:val="16"/>
              </w:rPr>
              <w:t>Cabling routed away from doorway of store cupboard and protected where necessary with ramps / matting</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78C2B681" w14:textId="77777777" w:rsidR="00364887" w:rsidRDefault="001C6B1E">
            <w:pPr>
              <w:spacing w:after="0"/>
              <w:rPr>
                <w:rFonts w:ascii="Avenir Book" w:hAnsi="Avenir Book"/>
                <w:sz w:val="16"/>
                <w:szCs w:val="16"/>
              </w:rPr>
            </w:pPr>
            <w:r>
              <w:rPr>
                <w:rFonts w:ascii="Avenir Book" w:hAnsi="Avenir Book"/>
                <w:sz w:val="16"/>
                <w:szCs w:val="16"/>
              </w:rPr>
              <w:t>1</w:t>
            </w:r>
          </w:p>
        </w:tc>
        <w:tc>
          <w:tcPr>
            <w:tcW w:w="339" w:type="dxa"/>
            <w:vMerge w:val="restart"/>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60E05A1D" w14:textId="77777777" w:rsidR="00364887" w:rsidRDefault="001C6B1E">
            <w:pPr>
              <w:spacing w:after="0"/>
              <w:rPr>
                <w:rFonts w:ascii="Avenir Book" w:hAnsi="Avenir Book"/>
                <w:sz w:val="16"/>
                <w:szCs w:val="16"/>
              </w:rPr>
            </w:pPr>
            <w:r>
              <w:rPr>
                <w:rFonts w:ascii="Avenir Book" w:hAnsi="Avenir Book"/>
                <w:sz w:val="16"/>
                <w:szCs w:val="16"/>
              </w:rPr>
              <w:t>1</w:t>
            </w:r>
          </w:p>
        </w:tc>
        <w:tc>
          <w:tcPr>
            <w:tcW w:w="375" w:type="dxa"/>
            <w:vMerge w:val="restart"/>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19EDF011" w14:textId="77777777" w:rsidR="00364887" w:rsidRDefault="001C6B1E">
            <w:pPr>
              <w:spacing w:after="0"/>
              <w:rPr>
                <w:rFonts w:ascii="Avenir Book" w:hAnsi="Avenir Book"/>
                <w:sz w:val="16"/>
                <w:szCs w:val="16"/>
              </w:rPr>
            </w:pPr>
            <w:r>
              <w:rPr>
                <w:rFonts w:ascii="Avenir Book" w:hAnsi="Avenir Book"/>
                <w:sz w:val="16"/>
                <w:szCs w:val="16"/>
              </w:rPr>
              <w:t>1</w:t>
            </w:r>
          </w:p>
        </w:tc>
        <w:tc>
          <w:tcPr>
            <w:tcW w:w="15" w:type="dxa"/>
          </w:tcPr>
          <w:p w14:paraId="581F745F" w14:textId="77777777" w:rsidR="00364887" w:rsidRDefault="00364887">
            <w:pPr>
              <w:spacing w:after="0"/>
              <w:rPr>
                <w:rFonts w:ascii="Avenir Book" w:hAnsi="Avenir Book"/>
                <w:sz w:val="16"/>
                <w:szCs w:val="16"/>
              </w:rPr>
            </w:pPr>
          </w:p>
        </w:tc>
      </w:tr>
      <w:tr w:rsidR="00364887" w14:paraId="1A910561"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E911B"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19EA3"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9DFA75C"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4244D97"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FC1532E"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0BD76" w14:textId="77777777" w:rsidR="00364887" w:rsidRDefault="001C6B1E">
            <w:pPr>
              <w:spacing w:after="0"/>
              <w:rPr>
                <w:rFonts w:ascii="Avenir Book" w:hAnsi="Avenir Book"/>
                <w:sz w:val="16"/>
                <w:szCs w:val="16"/>
              </w:rPr>
            </w:pPr>
            <w:r>
              <w:rPr>
                <w:rFonts w:ascii="Avenir Book" w:hAnsi="Avenir Book"/>
                <w:sz w:val="16"/>
                <w:szCs w:val="16"/>
              </w:rPr>
              <w:t>Walkways and exits kept clear</w:t>
            </w:r>
          </w:p>
        </w:tc>
        <w:tc>
          <w:tcPr>
            <w:tcW w:w="363"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6F914915"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33AD9614"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25634307" w14:textId="77777777" w:rsidR="00364887" w:rsidRDefault="00364887">
            <w:pPr>
              <w:spacing w:after="0"/>
              <w:rPr>
                <w:rFonts w:ascii="Avenir Book" w:hAnsi="Avenir Book"/>
                <w:sz w:val="16"/>
                <w:szCs w:val="16"/>
              </w:rPr>
            </w:pPr>
          </w:p>
        </w:tc>
        <w:tc>
          <w:tcPr>
            <w:tcW w:w="15" w:type="dxa"/>
          </w:tcPr>
          <w:p w14:paraId="6C0F1B23" w14:textId="77777777" w:rsidR="00364887" w:rsidRDefault="00364887">
            <w:pPr>
              <w:spacing w:after="0"/>
              <w:rPr>
                <w:rFonts w:ascii="Avenir Book" w:hAnsi="Avenir Book"/>
                <w:sz w:val="16"/>
                <w:szCs w:val="16"/>
              </w:rPr>
            </w:pPr>
          </w:p>
        </w:tc>
      </w:tr>
      <w:tr w:rsidR="00364887" w14:paraId="5C36E6F3"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810DC"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BB1B9"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0DDCBF8"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7E6A0B0"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65AF7799"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8C0592" w14:textId="77777777" w:rsidR="00364887" w:rsidRDefault="001C6B1E">
            <w:pPr>
              <w:spacing w:after="0"/>
              <w:rPr>
                <w:rFonts w:ascii="Avenir Book" w:hAnsi="Avenir Book"/>
                <w:sz w:val="16"/>
                <w:szCs w:val="16"/>
              </w:rPr>
            </w:pPr>
            <w:r>
              <w:rPr>
                <w:rFonts w:ascii="Avenir Book" w:hAnsi="Avenir Book"/>
                <w:sz w:val="16"/>
                <w:szCs w:val="16"/>
              </w:rPr>
              <w:t>Boxes and baggage to be tidied away from public areas</w:t>
            </w:r>
          </w:p>
        </w:tc>
        <w:tc>
          <w:tcPr>
            <w:tcW w:w="363"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71BE7579"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32AD8F14"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4756D04D" w14:textId="77777777" w:rsidR="00364887" w:rsidRDefault="00364887">
            <w:pPr>
              <w:spacing w:after="0"/>
              <w:rPr>
                <w:rFonts w:ascii="Avenir Book" w:hAnsi="Avenir Book"/>
                <w:sz w:val="16"/>
                <w:szCs w:val="16"/>
              </w:rPr>
            </w:pPr>
          </w:p>
        </w:tc>
        <w:tc>
          <w:tcPr>
            <w:tcW w:w="15" w:type="dxa"/>
          </w:tcPr>
          <w:p w14:paraId="6881F23C" w14:textId="77777777" w:rsidR="00364887" w:rsidRDefault="00364887">
            <w:pPr>
              <w:spacing w:after="0"/>
              <w:rPr>
                <w:rFonts w:ascii="Avenir Book" w:hAnsi="Avenir Book"/>
                <w:sz w:val="16"/>
                <w:szCs w:val="16"/>
              </w:rPr>
            </w:pPr>
          </w:p>
        </w:tc>
      </w:tr>
      <w:tr w:rsidR="00364887" w14:paraId="340468E9"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6DB7C"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EEA67"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25360C4"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3B3EF89"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8F91450"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D2E16" w14:textId="77777777" w:rsidR="00364887" w:rsidRDefault="001C6B1E">
            <w:pPr>
              <w:spacing w:after="0"/>
              <w:rPr>
                <w:rFonts w:ascii="Avenir Book" w:hAnsi="Avenir Book"/>
                <w:sz w:val="16"/>
                <w:szCs w:val="16"/>
              </w:rPr>
            </w:pPr>
            <w:r>
              <w:rPr>
                <w:rFonts w:ascii="Avenir Book" w:hAnsi="Avenir Book"/>
                <w:sz w:val="16"/>
                <w:szCs w:val="16"/>
              </w:rPr>
              <w:t>Clear walkways to be maintained between all areas for the duration of the event</w:t>
            </w:r>
          </w:p>
        </w:tc>
        <w:tc>
          <w:tcPr>
            <w:tcW w:w="363"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412DC07C"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133E1B42"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50A86E05" w14:textId="77777777" w:rsidR="00364887" w:rsidRDefault="00364887">
            <w:pPr>
              <w:spacing w:after="0"/>
              <w:rPr>
                <w:rFonts w:ascii="Avenir Book" w:hAnsi="Avenir Book"/>
                <w:sz w:val="16"/>
                <w:szCs w:val="16"/>
              </w:rPr>
            </w:pPr>
          </w:p>
        </w:tc>
        <w:tc>
          <w:tcPr>
            <w:tcW w:w="15" w:type="dxa"/>
          </w:tcPr>
          <w:p w14:paraId="689194C0" w14:textId="77777777" w:rsidR="00364887" w:rsidRDefault="00364887">
            <w:pPr>
              <w:spacing w:after="0"/>
              <w:rPr>
                <w:rFonts w:ascii="Avenir Book" w:hAnsi="Avenir Book"/>
                <w:sz w:val="16"/>
                <w:szCs w:val="16"/>
              </w:rPr>
            </w:pPr>
          </w:p>
        </w:tc>
      </w:tr>
      <w:tr w:rsidR="00364887" w14:paraId="3BB961B4" w14:textId="77777777">
        <w:trPr>
          <w:trHeight w:val="44"/>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98059" w14:textId="77777777" w:rsidR="00364887" w:rsidRDefault="001C6B1E">
            <w:pPr>
              <w:spacing w:after="0"/>
              <w:rPr>
                <w:rFonts w:ascii="Avenir Book" w:hAnsi="Avenir Book"/>
                <w:sz w:val="16"/>
                <w:szCs w:val="16"/>
              </w:rPr>
            </w:pPr>
            <w:r>
              <w:rPr>
                <w:rFonts w:ascii="Avenir Book" w:hAnsi="Avenir Book"/>
                <w:sz w:val="16"/>
                <w:szCs w:val="16"/>
              </w:rPr>
              <w:lastRenderedPageBreak/>
              <w:t>FIRE RISK</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FD97AB" w14:textId="77777777" w:rsidR="00364887" w:rsidRDefault="001C6B1E">
            <w:pPr>
              <w:spacing w:after="0"/>
              <w:rPr>
                <w:rFonts w:ascii="Avenir Book" w:hAnsi="Avenir Book"/>
                <w:sz w:val="16"/>
                <w:szCs w:val="16"/>
              </w:rPr>
            </w:pPr>
            <w:r>
              <w:rPr>
                <w:rFonts w:ascii="Avenir Book" w:hAnsi="Avenir Book"/>
                <w:sz w:val="16"/>
                <w:szCs w:val="16"/>
              </w:rPr>
              <w:t>Client, staff, contractors, venue staff and members of the public</w:t>
            </w:r>
          </w:p>
        </w:tc>
        <w:tc>
          <w:tcPr>
            <w:tcW w:w="360" w:type="dxa"/>
            <w:gridSpan w:val="2"/>
            <w:vMerge w:val="restart"/>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5BB063F2" w14:textId="77777777" w:rsidR="00364887" w:rsidRDefault="001C6B1E">
            <w:pPr>
              <w:spacing w:after="0"/>
              <w:rPr>
                <w:rFonts w:ascii="Avenir Book" w:hAnsi="Avenir Book"/>
                <w:sz w:val="16"/>
                <w:szCs w:val="16"/>
              </w:rPr>
            </w:pPr>
            <w:r>
              <w:rPr>
                <w:rFonts w:ascii="Avenir Book" w:hAnsi="Avenir Book"/>
                <w:sz w:val="16"/>
                <w:szCs w:val="16"/>
              </w:rPr>
              <w:t>5</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18F7192D" w14:textId="77777777" w:rsidR="00364887" w:rsidRDefault="001C6B1E">
            <w:pPr>
              <w:spacing w:after="0"/>
              <w:rPr>
                <w:rFonts w:ascii="Avenir Book" w:hAnsi="Avenir Book"/>
                <w:sz w:val="16"/>
                <w:szCs w:val="16"/>
              </w:rPr>
            </w:pPr>
            <w:r>
              <w:rPr>
                <w:rFonts w:ascii="Avenir Book" w:hAnsi="Avenir Book"/>
                <w:sz w:val="16"/>
                <w:szCs w:val="16"/>
              </w:rPr>
              <w:t>3</w:t>
            </w:r>
          </w:p>
        </w:tc>
        <w:tc>
          <w:tcPr>
            <w:tcW w:w="450" w:type="dxa"/>
            <w:gridSpan w:val="2"/>
            <w:vMerge w:val="restart"/>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5A8D9A27" w14:textId="77777777" w:rsidR="00364887" w:rsidRDefault="001C6B1E">
            <w:pPr>
              <w:spacing w:after="0"/>
              <w:rPr>
                <w:rFonts w:ascii="Avenir Book" w:hAnsi="Avenir Book"/>
                <w:sz w:val="16"/>
                <w:szCs w:val="16"/>
              </w:rPr>
            </w:pPr>
            <w:r>
              <w:rPr>
                <w:rFonts w:ascii="Avenir Book" w:hAnsi="Avenir Book"/>
                <w:sz w:val="16"/>
                <w:szCs w:val="16"/>
              </w:rPr>
              <w:t>15</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FBCF6" w14:textId="77777777" w:rsidR="00364887" w:rsidRDefault="001C6B1E">
            <w:pPr>
              <w:spacing w:after="0"/>
              <w:rPr>
                <w:rFonts w:ascii="Avenir Book" w:hAnsi="Avenir Book"/>
                <w:sz w:val="16"/>
                <w:szCs w:val="16"/>
              </w:rPr>
            </w:pPr>
            <w:r>
              <w:rPr>
                <w:rFonts w:ascii="Avenir Book" w:hAnsi="Avenir Book"/>
                <w:sz w:val="16"/>
                <w:szCs w:val="16"/>
              </w:rPr>
              <w:t xml:space="preserve">Ensure all materials used are fire resistant and conform to fire regulations in force.  </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4E0E755" w14:textId="77777777" w:rsidR="00364887" w:rsidRDefault="001C6B1E">
            <w:pPr>
              <w:spacing w:after="0"/>
              <w:rPr>
                <w:rFonts w:ascii="Avenir Book" w:hAnsi="Avenir Book"/>
                <w:sz w:val="16"/>
                <w:szCs w:val="16"/>
              </w:rPr>
            </w:pPr>
            <w:r>
              <w:rPr>
                <w:rFonts w:ascii="Avenir Book" w:hAnsi="Avenir Book"/>
                <w:sz w:val="16"/>
                <w:szCs w:val="16"/>
              </w:rPr>
              <w:t>4</w:t>
            </w:r>
          </w:p>
        </w:tc>
        <w:tc>
          <w:tcPr>
            <w:tcW w:w="339"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03178A0A" w14:textId="77777777" w:rsidR="00364887" w:rsidRDefault="001C6B1E">
            <w:pPr>
              <w:spacing w:after="0"/>
              <w:rPr>
                <w:rFonts w:ascii="Avenir Book" w:hAnsi="Avenir Book"/>
                <w:sz w:val="16"/>
                <w:szCs w:val="16"/>
              </w:rPr>
            </w:pPr>
            <w:r>
              <w:rPr>
                <w:rFonts w:ascii="Avenir Book" w:hAnsi="Avenir Book"/>
                <w:sz w:val="16"/>
                <w:szCs w:val="16"/>
              </w:rPr>
              <w:t>1</w:t>
            </w:r>
          </w:p>
        </w:tc>
        <w:tc>
          <w:tcPr>
            <w:tcW w:w="375" w:type="dxa"/>
            <w:vMerge w:val="restart"/>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9175329" w14:textId="77777777" w:rsidR="00364887" w:rsidRDefault="001C6B1E">
            <w:pPr>
              <w:spacing w:after="0"/>
              <w:rPr>
                <w:rFonts w:ascii="Avenir Book" w:hAnsi="Avenir Book"/>
                <w:sz w:val="16"/>
                <w:szCs w:val="16"/>
              </w:rPr>
            </w:pPr>
            <w:r>
              <w:rPr>
                <w:rFonts w:ascii="Avenir Book" w:hAnsi="Avenir Book"/>
                <w:sz w:val="16"/>
                <w:szCs w:val="16"/>
              </w:rPr>
              <w:t>4</w:t>
            </w:r>
          </w:p>
        </w:tc>
        <w:tc>
          <w:tcPr>
            <w:tcW w:w="15" w:type="dxa"/>
          </w:tcPr>
          <w:p w14:paraId="4EDE2835" w14:textId="77777777" w:rsidR="00364887" w:rsidRDefault="00364887">
            <w:pPr>
              <w:spacing w:after="0"/>
              <w:rPr>
                <w:rFonts w:ascii="Avenir Book" w:hAnsi="Avenir Book"/>
                <w:sz w:val="16"/>
                <w:szCs w:val="16"/>
              </w:rPr>
            </w:pPr>
          </w:p>
        </w:tc>
      </w:tr>
      <w:tr w:rsidR="00364887" w14:paraId="0136157A" w14:textId="77777777">
        <w:trPr>
          <w:trHeight w:val="576"/>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E6182C"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A2B67"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699FB29B"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2E93DA40"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79288FFB"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287C02" w14:textId="77777777" w:rsidR="00364887" w:rsidRDefault="001C6B1E">
            <w:pPr>
              <w:spacing w:after="0"/>
              <w:rPr>
                <w:rFonts w:ascii="Avenir Book" w:hAnsi="Avenir Book"/>
                <w:sz w:val="16"/>
                <w:szCs w:val="16"/>
              </w:rPr>
            </w:pPr>
            <w:r>
              <w:rPr>
                <w:rFonts w:ascii="Avenir Book" w:hAnsi="Avenir Book"/>
                <w:sz w:val="16"/>
                <w:szCs w:val="16"/>
              </w:rPr>
              <w:t>Store cupboard doors on stands to have a vision panel.</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02A1AE3"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2A565F37"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E8F9845" w14:textId="77777777" w:rsidR="00364887" w:rsidRDefault="00364887">
            <w:pPr>
              <w:spacing w:after="0"/>
              <w:rPr>
                <w:rFonts w:ascii="Avenir Book" w:hAnsi="Avenir Book"/>
                <w:sz w:val="16"/>
                <w:szCs w:val="16"/>
              </w:rPr>
            </w:pPr>
          </w:p>
        </w:tc>
        <w:tc>
          <w:tcPr>
            <w:tcW w:w="15" w:type="dxa"/>
          </w:tcPr>
          <w:p w14:paraId="75D1805B" w14:textId="77777777" w:rsidR="00364887" w:rsidRDefault="00364887">
            <w:pPr>
              <w:spacing w:after="0"/>
              <w:rPr>
                <w:rFonts w:ascii="Avenir Book" w:hAnsi="Avenir Book"/>
                <w:sz w:val="16"/>
                <w:szCs w:val="16"/>
              </w:rPr>
            </w:pPr>
          </w:p>
        </w:tc>
      </w:tr>
      <w:tr w:rsidR="00364887" w14:paraId="0EE508B1" w14:textId="77777777">
        <w:trPr>
          <w:trHeight w:val="4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E2AAE3"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27779"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6B6E13FD"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7901CDDA"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7CAAC"/>
            <w:tcMar>
              <w:top w:w="0" w:type="dxa"/>
              <w:left w:w="108" w:type="dxa"/>
              <w:bottom w:w="0" w:type="dxa"/>
              <w:right w:w="108" w:type="dxa"/>
            </w:tcMar>
            <w:vAlign w:val="center"/>
          </w:tcPr>
          <w:p w14:paraId="55430CDF"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1976A" w14:textId="77777777" w:rsidR="00364887" w:rsidRDefault="001C6B1E">
            <w:pPr>
              <w:spacing w:after="0"/>
              <w:rPr>
                <w:rFonts w:ascii="Avenir Book" w:hAnsi="Avenir Book"/>
                <w:sz w:val="16"/>
                <w:szCs w:val="16"/>
              </w:rPr>
            </w:pPr>
            <w:r>
              <w:rPr>
                <w:rFonts w:ascii="Avenir Book" w:hAnsi="Avenir Book"/>
                <w:sz w:val="16"/>
                <w:szCs w:val="16"/>
              </w:rPr>
              <w:t>All personnel to be aware of site fire regulations, fire exits and the nearest fire alarm within the venue.</w:t>
            </w:r>
          </w:p>
        </w:tc>
        <w:tc>
          <w:tcPr>
            <w:tcW w:w="363"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3D2A6D2A"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FAAABD1" w14:textId="77777777" w:rsidR="00364887" w:rsidRDefault="00364887">
            <w:pPr>
              <w:spacing w:after="0"/>
              <w:rPr>
                <w:rFonts w:ascii="Avenir Book" w:hAnsi="Avenir Book"/>
                <w:sz w:val="16"/>
                <w:szCs w:val="16"/>
              </w:rPr>
            </w:pPr>
          </w:p>
        </w:tc>
        <w:tc>
          <w:tcPr>
            <w:tcW w:w="375" w:type="dxa"/>
            <w:vMerge/>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718E364F" w14:textId="77777777" w:rsidR="00364887" w:rsidRDefault="00364887">
            <w:pPr>
              <w:spacing w:after="0"/>
              <w:rPr>
                <w:rFonts w:ascii="Avenir Book" w:hAnsi="Avenir Book"/>
                <w:sz w:val="16"/>
                <w:szCs w:val="16"/>
              </w:rPr>
            </w:pPr>
          </w:p>
        </w:tc>
        <w:tc>
          <w:tcPr>
            <w:tcW w:w="15" w:type="dxa"/>
          </w:tcPr>
          <w:p w14:paraId="77C6562E" w14:textId="77777777" w:rsidR="00364887" w:rsidRDefault="00364887">
            <w:pPr>
              <w:spacing w:after="0"/>
              <w:rPr>
                <w:rFonts w:ascii="Avenir Book" w:hAnsi="Avenir Book"/>
                <w:sz w:val="16"/>
                <w:szCs w:val="16"/>
              </w:rPr>
            </w:pPr>
          </w:p>
        </w:tc>
      </w:tr>
      <w:tr w:rsidR="00364887" w14:paraId="055AD725" w14:textId="77777777">
        <w:trPr>
          <w:trHeight w:val="44"/>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B2A06" w14:textId="77777777" w:rsidR="00364887" w:rsidRDefault="001C6B1E">
            <w:pPr>
              <w:spacing w:after="0"/>
              <w:rPr>
                <w:rFonts w:ascii="Avenir Book" w:hAnsi="Avenir Book"/>
                <w:sz w:val="16"/>
                <w:szCs w:val="16"/>
              </w:rPr>
            </w:pPr>
            <w:r>
              <w:rPr>
                <w:rFonts w:ascii="Avenir Book" w:hAnsi="Avenir Book"/>
                <w:sz w:val="16"/>
                <w:szCs w:val="16"/>
              </w:rPr>
              <w:t>ACCIDENTS/ILLNESS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7D2BE" w14:textId="77777777" w:rsidR="00364887" w:rsidRDefault="001C6B1E">
            <w:pPr>
              <w:spacing w:after="0"/>
              <w:rPr>
                <w:rFonts w:ascii="Avenir Book" w:hAnsi="Avenir Book"/>
                <w:sz w:val="16"/>
                <w:szCs w:val="16"/>
              </w:rPr>
            </w:pPr>
            <w:r>
              <w:rPr>
                <w:rFonts w:ascii="Avenir Book" w:hAnsi="Avenir Book"/>
                <w:sz w:val="16"/>
                <w:szCs w:val="16"/>
              </w:rPr>
              <w:t>Client, staff, contractors</w:t>
            </w: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EBC7D18" w14:textId="77777777" w:rsidR="00364887" w:rsidRDefault="001C6B1E">
            <w:pPr>
              <w:spacing w:after="0"/>
              <w:rPr>
                <w:rFonts w:ascii="Avenir Book" w:hAnsi="Avenir Book"/>
                <w:sz w:val="16"/>
                <w:szCs w:val="16"/>
              </w:rPr>
            </w:pPr>
            <w:r>
              <w:rPr>
                <w:rFonts w:ascii="Avenir Book" w:hAnsi="Avenir Book"/>
                <w:sz w:val="16"/>
                <w:szCs w:val="16"/>
              </w:rPr>
              <w:t>3</w:t>
            </w:r>
          </w:p>
        </w:tc>
        <w:tc>
          <w:tcPr>
            <w:tcW w:w="360"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017D2CB" w14:textId="77777777" w:rsidR="00364887" w:rsidRDefault="001C6B1E">
            <w:pPr>
              <w:spacing w:after="0"/>
              <w:rPr>
                <w:rFonts w:ascii="Avenir Book" w:hAnsi="Avenir Book"/>
                <w:sz w:val="16"/>
                <w:szCs w:val="16"/>
              </w:rPr>
            </w:pPr>
            <w:r>
              <w:rPr>
                <w:rFonts w:ascii="Avenir Book" w:hAnsi="Avenir Book"/>
                <w:sz w:val="16"/>
                <w:szCs w:val="16"/>
              </w:rPr>
              <w:t>3</w:t>
            </w:r>
          </w:p>
        </w:tc>
        <w:tc>
          <w:tcPr>
            <w:tcW w:w="450" w:type="dxa"/>
            <w:gridSpan w:val="2"/>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CFE7DC1" w14:textId="77777777" w:rsidR="00364887" w:rsidRDefault="001C6B1E">
            <w:pPr>
              <w:spacing w:after="0"/>
              <w:rPr>
                <w:rFonts w:ascii="Avenir Book" w:hAnsi="Avenir Book"/>
                <w:sz w:val="16"/>
                <w:szCs w:val="16"/>
              </w:rPr>
            </w:pPr>
            <w:r>
              <w:rPr>
                <w:rFonts w:ascii="Avenir Book" w:hAnsi="Avenir Book"/>
                <w:sz w:val="16"/>
                <w:szCs w:val="16"/>
              </w:rPr>
              <w:t>9</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B1DF1" w14:textId="77777777" w:rsidR="00364887" w:rsidRDefault="001C6B1E">
            <w:pPr>
              <w:spacing w:after="0"/>
              <w:rPr>
                <w:rFonts w:ascii="Avenir Book" w:hAnsi="Avenir Book"/>
                <w:sz w:val="16"/>
                <w:szCs w:val="16"/>
              </w:rPr>
            </w:pPr>
            <w:r>
              <w:rPr>
                <w:rFonts w:ascii="Avenir Book" w:hAnsi="Avenir Book"/>
                <w:sz w:val="16"/>
                <w:szCs w:val="16"/>
              </w:rPr>
              <w:t>Ensure the client, staff and contractors are aware of the venue’s first aid provision.</w:t>
            </w:r>
          </w:p>
        </w:tc>
        <w:tc>
          <w:tcPr>
            <w:tcW w:w="363"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32895AC" w14:textId="77777777" w:rsidR="00364887" w:rsidRDefault="001C6B1E">
            <w:pPr>
              <w:spacing w:after="0"/>
              <w:rPr>
                <w:rFonts w:ascii="Avenir Book" w:hAnsi="Avenir Book"/>
                <w:sz w:val="16"/>
                <w:szCs w:val="16"/>
              </w:rPr>
            </w:pPr>
            <w:r>
              <w:rPr>
                <w:rFonts w:ascii="Avenir Book" w:hAnsi="Avenir Book"/>
                <w:sz w:val="16"/>
                <w:szCs w:val="16"/>
              </w:rPr>
              <w:t>3</w:t>
            </w:r>
          </w:p>
        </w:tc>
        <w:tc>
          <w:tcPr>
            <w:tcW w:w="339"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1702A946" w14:textId="77777777" w:rsidR="00364887" w:rsidRDefault="001C6B1E">
            <w:pPr>
              <w:spacing w:after="0"/>
              <w:rPr>
                <w:rFonts w:ascii="Avenir Book" w:hAnsi="Avenir Book"/>
                <w:sz w:val="16"/>
                <w:szCs w:val="16"/>
              </w:rPr>
            </w:pPr>
            <w:r>
              <w:rPr>
                <w:rFonts w:ascii="Avenir Book" w:hAnsi="Avenir Book"/>
                <w:sz w:val="16"/>
                <w:szCs w:val="16"/>
              </w:rPr>
              <w:t>2</w:t>
            </w:r>
          </w:p>
        </w:tc>
        <w:tc>
          <w:tcPr>
            <w:tcW w:w="390" w:type="dxa"/>
            <w:gridSpan w:val="2"/>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C24A856" w14:textId="77777777" w:rsidR="00364887" w:rsidRDefault="001C6B1E">
            <w:pPr>
              <w:spacing w:after="0"/>
              <w:rPr>
                <w:rFonts w:ascii="Avenir Book" w:hAnsi="Avenir Book"/>
                <w:sz w:val="16"/>
                <w:szCs w:val="16"/>
              </w:rPr>
            </w:pPr>
            <w:r>
              <w:rPr>
                <w:rFonts w:ascii="Avenir Book" w:hAnsi="Avenir Book"/>
                <w:sz w:val="16"/>
                <w:szCs w:val="16"/>
              </w:rPr>
              <w:t>6</w:t>
            </w:r>
          </w:p>
        </w:tc>
      </w:tr>
      <w:tr w:rsidR="00364887" w14:paraId="1B9EE43B" w14:textId="77777777">
        <w:trPr>
          <w:trHeight w:val="34"/>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C4923" w14:textId="77777777" w:rsidR="00364887" w:rsidRDefault="001C6B1E">
            <w:pPr>
              <w:spacing w:after="0"/>
              <w:rPr>
                <w:rFonts w:ascii="Avenir Book" w:hAnsi="Avenir Book"/>
                <w:sz w:val="16"/>
                <w:szCs w:val="16"/>
              </w:rPr>
            </w:pPr>
            <w:r>
              <w:rPr>
                <w:rFonts w:ascii="Avenir Book" w:hAnsi="Avenir Book"/>
                <w:sz w:val="16"/>
                <w:szCs w:val="16"/>
              </w:rPr>
              <w:t>TEAMS - If a member of the core team is off sick or on annual leave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E7B03" w14:textId="77777777" w:rsidR="00364887" w:rsidRDefault="001C6B1E">
            <w:pPr>
              <w:spacing w:after="0"/>
              <w:rPr>
                <w:rFonts w:ascii="Avenir Book" w:hAnsi="Avenir Book"/>
                <w:sz w:val="16"/>
                <w:szCs w:val="16"/>
              </w:rPr>
            </w:pPr>
            <w:r>
              <w:rPr>
                <w:rFonts w:ascii="Avenir Book" w:hAnsi="Avenir Book"/>
                <w:sz w:val="16"/>
                <w:szCs w:val="16"/>
              </w:rPr>
              <w:t>Staff</w:t>
            </w: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211FDE0" w14:textId="77777777" w:rsidR="00364887" w:rsidRDefault="001C6B1E">
            <w:pPr>
              <w:spacing w:after="0"/>
              <w:rPr>
                <w:rFonts w:ascii="Avenir Book" w:hAnsi="Avenir Book"/>
                <w:sz w:val="16"/>
                <w:szCs w:val="16"/>
              </w:rPr>
            </w:pPr>
            <w:r>
              <w:rPr>
                <w:rFonts w:ascii="Avenir Book" w:hAnsi="Avenir Book"/>
                <w:sz w:val="16"/>
                <w:szCs w:val="16"/>
              </w:rPr>
              <w:t>3</w:t>
            </w:r>
          </w:p>
        </w:tc>
        <w:tc>
          <w:tcPr>
            <w:tcW w:w="360"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74567C5" w14:textId="77777777" w:rsidR="00364887" w:rsidRDefault="001C6B1E">
            <w:pPr>
              <w:spacing w:after="0"/>
              <w:rPr>
                <w:rFonts w:ascii="Avenir Book" w:hAnsi="Avenir Book"/>
                <w:sz w:val="16"/>
                <w:szCs w:val="16"/>
              </w:rPr>
            </w:pPr>
            <w:r>
              <w:rPr>
                <w:rFonts w:ascii="Avenir Book" w:hAnsi="Avenir Book"/>
                <w:sz w:val="16"/>
                <w:szCs w:val="16"/>
              </w:rPr>
              <w:t>4</w:t>
            </w:r>
          </w:p>
        </w:tc>
        <w:tc>
          <w:tcPr>
            <w:tcW w:w="450" w:type="dxa"/>
            <w:gridSpan w:val="2"/>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CAAD1E5" w14:textId="77777777" w:rsidR="00364887" w:rsidRDefault="001C6B1E">
            <w:pPr>
              <w:spacing w:after="0"/>
              <w:rPr>
                <w:rFonts w:ascii="Avenir Book" w:hAnsi="Avenir Book"/>
                <w:sz w:val="16"/>
                <w:szCs w:val="16"/>
              </w:rPr>
            </w:pPr>
            <w:r>
              <w:rPr>
                <w:rFonts w:ascii="Avenir Book" w:hAnsi="Avenir Book"/>
                <w:sz w:val="16"/>
                <w:szCs w:val="16"/>
              </w:rPr>
              <w:t>12</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33C85" w14:textId="77777777" w:rsidR="00364887" w:rsidRDefault="001C6B1E">
            <w:pPr>
              <w:spacing w:after="0"/>
              <w:rPr>
                <w:rFonts w:ascii="Avenir Book" w:hAnsi="Avenir Book"/>
                <w:sz w:val="16"/>
                <w:szCs w:val="16"/>
              </w:rPr>
            </w:pPr>
            <w:r>
              <w:rPr>
                <w:rFonts w:ascii="Avenir Book" w:hAnsi="Avenir Book"/>
                <w:sz w:val="16"/>
                <w:szCs w:val="16"/>
              </w:rPr>
              <w:t xml:space="preserve">Ensure that the whole team understands the events and is aware of the events </w:t>
            </w:r>
          </w:p>
        </w:tc>
        <w:tc>
          <w:tcPr>
            <w:tcW w:w="363" w:type="dxa"/>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5E759DBF" w14:textId="77777777" w:rsidR="00364887" w:rsidRDefault="001C6B1E">
            <w:pPr>
              <w:spacing w:after="0"/>
              <w:rPr>
                <w:rFonts w:ascii="Avenir Book" w:hAnsi="Avenir Book"/>
                <w:sz w:val="16"/>
                <w:szCs w:val="16"/>
              </w:rPr>
            </w:pPr>
            <w:r>
              <w:rPr>
                <w:rFonts w:ascii="Avenir Book" w:hAnsi="Avenir Book"/>
                <w:sz w:val="16"/>
                <w:szCs w:val="16"/>
              </w:rPr>
              <w:t>1</w:t>
            </w:r>
          </w:p>
        </w:tc>
        <w:tc>
          <w:tcPr>
            <w:tcW w:w="339" w:type="dxa"/>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613183B9" w14:textId="77777777" w:rsidR="00364887" w:rsidRDefault="001C6B1E">
            <w:pPr>
              <w:spacing w:after="0"/>
              <w:rPr>
                <w:rFonts w:ascii="Avenir Book" w:hAnsi="Avenir Book"/>
                <w:sz w:val="16"/>
                <w:szCs w:val="16"/>
              </w:rPr>
            </w:pPr>
            <w:r>
              <w:rPr>
                <w:rFonts w:ascii="Avenir Book" w:hAnsi="Avenir Book"/>
                <w:sz w:val="16"/>
                <w:szCs w:val="16"/>
              </w:rPr>
              <w:t>3</w:t>
            </w:r>
          </w:p>
        </w:tc>
        <w:tc>
          <w:tcPr>
            <w:tcW w:w="390" w:type="dxa"/>
            <w:gridSpan w:val="2"/>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43973A28" w14:textId="77777777" w:rsidR="00364887" w:rsidRDefault="001C6B1E">
            <w:pPr>
              <w:spacing w:after="0"/>
              <w:rPr>
                <w:rFonts w:ascii="Avenir Book" w:hAnsi="Avenir Book"/>
                <w:sz w:val="16"/>
                <w:szCs w:val="16"/>
              </w:rPr>
            </w:pPr>
            <w:r>
              <w:rPr>
                <w:rFonts w:ascii="Avenir Book" w:hAnsi="Avenir Book"/>
                <w:sz w:val="16"/>
                <w:szCs w:val="16"/>
              </w:rPr>
              <w:t>3</w:t>
            </w:r>
          </w:p>
        </w:tc>
      </w:tr>
      <w:tr w:rsidR="00364887" w14:paraId="0C3F164D" w14:textId="77777777">
        <w:trPr>
          <w:trHeight w:val="34"/>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65ACA" w14:textId="77777777" w:rsidR="00364887" w:rsidRDefault="001C6B1E">
            <w:pPr>
              <w:spacing w:after="0"/>
              <w:rPr>
                <w:rFonts w:ascii="Avenir Book" w:hAnsi="Avenir Book"/>
                <w:sz w:val="16"/>
                <w:szCs w:val="16"/>
              </w:rPr>
            </w:pPr>
            <w:r>
              <w:rPr>
                <w:rFonts w:ascii="Avenir Book" w:hAnsi="Avenir Book"/>
                <w:sz w:val="16"/>
                <w:szCs w:val="16"/>
              </w:rPr>
              <w:t>QUALITY- Ensuring everything is at the agreed standard as a minimum</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5C96E" w14:textId="77777777" w:rsidR="00364887" w:rsidRDefault="001C6B1E">
            <w:pPr>
              <w:spacing w:after="0"/>
              <w:rPr>
                <w:rFonts w:ascii="Avenir Book" w:hAnsi="Avenir Book"/>
                <w:sz w:val="16"/>
                <w:szCs w:val="16"/>
              </w:rPr>
            </w:pPr>
            <w:r>
              <w:rPr>
                <w:rFonts w:ascii="Avenir Book" w:hAnsi="Avenir Book"/>
                <w:sz w:val="16"/>
                <w:szCs w:val="16"/>
              </w:rPr>
              <w:t>Staff</w:t>
            </w:r>
          </w:p>
        </w:tc>
        <w:tc>
          <w:tcPr>
            <w:tcW w:w="360" w:type="dxa"/>
            <w:gridSpan w:val="2"/>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93D56D5" w14:textId="77777777" w:rsidR="00364887" w:rsidRDefault="001C6B1E">
            <w:pPr>
              <w:spacing w:after="0"/>
              <w:rPr>
                <w:rFonts w:ascii="Avenir Book" w:hAnsi="Avenir Book"/>
                <w:sz w:val="16"/>
                <w:szCs w:val="16"/>
              </w:rPr>
            </w:pPr>
            <w:r>
              <w:rPr>
                <w:rFonts w:ascii="Avenir Book" w:hAnsi="Avenir Book"/>
                <w:sz w:val="16"/>
                <w:szCs w:val="16"/>
              </w:rPr>
              <w:t>5</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138E2FF" w14:textId="77777777" w:rsidR="00364887" w:rsidRDefault="001C6B1E">
            <w:pPr>
              <w:spacing w:after="0"/>
              <w:rPr>
                <w:rFonts w:ascii="Avenir Book" w:hAnsi="Avenir Book"/>
                <w:sz w:val="16"/>
                <w:szCs w:val="16"/>
              </w:rPr>
            </w:pPr>
            <w:r>
              <w:rPr>
                <w:rFonts w:ascii="Avenir Book" w:hAnsi="Avenir Book"/>
                <w:sz w:val="16"/>
                <w:szCs w:val="16"/>
              </w:rPr>
              <w:t>2</w:t>
            </w:r>
          </w:p>
        </w:tc>
        <w:tc>
          <w:tcPr>
            <w:tcW w:w="450" w:type="dxa"/>
            <w:gridSpan w:val="2"/>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E6944A0" w14:textId="77777777" w:rsidR="00364887" w:rsidRDefault="001C6B1E">
            <w:pPr>
              <w:spacing w:after="0"/>
              <w:rPr>
                <w:rFonts w:ascii="Avenir Book" w:hAnsi="Avenir Book"/>
                <w:sz w:val="16"/>
                <w:szCs w:val="16"/>
              </w:rPr>
            </w:pPr>
            <w:r>
              <w:rPr>
                <w:rFonts w:ascii="Avenir Book" w:hAnsi="Avenir Book"/>
                <w:sz w:val="16"/>
                <w:szCs w:val="16"/>
              </w:rPr>
              <w:t>10</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A8EDC" w14:textId="77777777" w:rsidR="00364887" w:rsidRDefault="001C6B1E">
            <w:pPr>
              <w:spacing w:after="0"/>
              <w:rPr>
                <w:rFonts w:ascii="Avenir Book" w:hAnsi="Avenir Book"/>
                <w:sz w:val="16"/>
                <w:szCs w:val="16"/>
              </w:rPr>
            </w:pPr>
            <w:r>
              <w:rPr>
                <w:rFonts w:ascii="Avenir Book" w:hAnsi="Avenir Book"/>
                <w:sz w:val="16"/>
                <w:szCs w:val="16"/>
              </w:rPr>
              <w:t>Two or more people to check and sign off all aspects</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03C75482" w14:textId="77777777" w:rsidR="00364887" w:rsidRDefault="001C6B1E">
            <w:pPr>
              <w:spacing w:after="0"/>
              <w:rPr>
                <w:rFonts w:ascii="Avenir Book" w:hAnsi="Avenir Book"/>
                <w:sz w:val="16"/>
                <w:szCs w:val="16"/>
              </w:rPr>
            </w:pPr>
            <w:r>
              <w:rPr>
                <w:rFonts w:ascii="Avenir Book" w:hAnsi="Avenir Book"/>
                <w:sz w:val="16"/>
                <w:szCs w:val="16"/>
              </w:rPr>
              <w:t>2</w:t>
            </w:r>
          </w:p>
        </w:tc>
        <w:tc>
          <w:tcPr>
            <w:tcW w:w="339" w:type="dxa"/>
            <w:vMerge w:val="restart"/>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1101B6C0" w14:textId="77777777" w:rsidR="00364887" w:rsidRDefault="001C6B1E">
            <w:pPr>
              <w:spacing w:after="0"/>
              <w:rPr>
                <w:rFonts w:ascii="Avenir Book" w:hAnsi="Avenir Book"/>
                <w:sz w:val="16"/>
                <w:szCs w:val="16"/>
              </w:rPr>
            </w:pPr>
            <w:r>
              <w:rPr>
                <w:rFonts w:ascii="Avenir Book" w:hAnsi="Avenir Book"/>
                <w:sz w:val="16"/>
                <w:szCs w:val="16"/>
              </w:rPr>
              <w:t>1</w:t>
            </w:r>
          </w:p>
        </w:tc>
        <w:tc>
          <w:tcPr>
            <w:tcW w:w="390" w:type="dxa"/>
            <w:gridSpan w:val="2"/>
            <w:vMerge w:val="restart"/>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09CCAE15" w14:textId="77777777" w:rsidR="00364887" w:rsidRDefault="001C6B1E">
            <w:pPr>
              <w:spacing w:after="0"/>
              <w:rPr>
                <w:rFonts w:ascii="Avenir Book" w:hAnsi="Avenir Book"/>
                <w:sz w:val="16"/>
                <w:szCs w:val="16"/>
              </w:rPr>
            </w:pPr>
            <w:r>
              <w:rPr>
                <w:rFonts w:ascii="Avenir Book" w:hAnsi="Avenir Book"/>
                <w:sz w:val="16"/>
                <w:szCs w:val="16"/>
              </w:rPr>
              <w:t>2</w:t>
            </w:r>
          </w:p>
        </w:tc>
      </w:tr>
      <w:tr w:rsidR="00364887" w14:paraId="07D102CC" w14:textId="77777777">
        <w:trPr>
          <w:trHeight w:val="34"/>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74410" w14:textId="77777777" w:rsidR="00364887" w:rsidRDefault="00364887">
            <w:pPr>
              <w:spacing w:after="0"/>
              <w:rPr>
                <w:rFonts w:ascii="Avenir Book" w:hAnsi="Avenir Book"/>
                <w:sz w:val="16"/>
                <w:szCs w:val="16"/>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0B0D94" w14:textId="77777777" w:rsidR="00364887" w:rsidRDefault="00364887">
            <w:pPr>
              <w:spacing w:after="0"/>
              <w:rPr>
                <w:rFonts w:ascii="Avenir Book" w:hAnsi="Avenir Book"/>
                <w:sz w:val="16"/>
                <w:szCs w:val="16"/>
              </w:rPr>
            </w:pPr>
          </w:p>
        </w:tc>
        <w:tc>
          <w:tcPr>
            <w:tcW w:w="36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B14B2AB" w14:textId="77777777" w:rsidR="00364887" w:rsidRDefault="00364887">
            <w:pPr>
              <w:spacing w:after="0"/>
              <w:rPr>
                <w:rFonts w:ascii="Avenir Book" w:hAnsi="Avenir Book"/>
                <w:sz w:val="16"/>
                <w:szCs w:val="16"/>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4172408" w14:textId="77777777" w:rsidR="00364887" w:rsidRDefault="00364887">
            <w:pPr>
              <w:spacing w:after="0"/>
              <w:rPr>
                <w:rFonts w:ascii="Avenir Book" w:hAnsi="Avenir Book"/>
                <w:sz w:val="16"/>
                <w:szCs w:val="16"/>
              </w:rPr>
            </w:pPr>
          </w:p>
        </w:tc>
        <w:tc>
          <w:tcPr>
            <w:tcW w:w="450" w:type="dxa"/>
            <w:gridSpan w:val="2"/>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6CE45E9" w14:textId="77777777" w:rsidR="00364887" w:rsidRDefault="00364887">
            <w:pPr>
              <w:spacing w:after="0"/>
              <w:rPr>
                <w:rFonts w:ascii="Avenir Book" w:hAnsi="Avenir Book"/>
                <w:sz w:val="16"/>
                <w:szCs w:val="16"/>
              </w:rPr>
            </w:pP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CD0FD" w14:textId="77777777" w:rsidR="00364887" w:rsidRDefault="001C6B1E">
            <w:pPr>
              <w:spacing w:after="0"/>
              <w:rPr>
                <w:rFonts w:ascii="Avenir Book" w:hAnsi="Avenir Book"/>
                <w:sz w:val="16"/>
                <w:szCs w:val="16"/>
              </w:rPr>
            </w:pPr>
            <w:r>
              <w:rPr>
                <w:rFonts w:ascii="Avenir Book" w:hAnsi="Avenir Book"/>
                <w:sz w:val="16"/>
                <w:szCs w:val="16"/>
              </w:rPr>
              <w:t>Check all items with the client and creative teams to ensure everything is correct before sign off.</w:t>
            </w:r>
          </w:p>
        </w:tc>
        <w:tc>
          <w:tcPr>
            <w:tcW w:w="363"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5DCA4F7A" w14:textId="77777777" w:rsidR="00364887" w:rsidRDefault="00364887">
            <w:pPr>
              <w:spacing w:after="0"/>
              <w:rPr>
                <w:rFonts w:ascii="Avenir Book" w:hAnsi="Avenir Book"/>
                <w:sz w:val="16"/>
                <w:szCs w:val="16"/>
              </w:rPr>
            </w:pPr>
          </w:p>
        </w:tc>
        <w:tc>
          <w:tcPr>
            <w:tcW w:w="339" w:type="dxa"/>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3557E5CB" w14:textId="77777777" w:rsidR="00364887" w:rsidRDefault="00364887">
            <w:pPr>
              <w:spacing w:after="0"/>
              <w:rPr>
                <w:rFonts w:ascii="Avenir Book" w:hAnsi="Avenir Book"/>
                <w:sz w:val="16"/>
                <w:szCs w:val="16"/>
              </w:rPr>
            </w:pPr>
          </w:p>
        </w:tc>
        <w:tc>
          <w:tcPr>
            <w:tcW w:w="390" w:type="dxa"/>
            <w:gridSpan w:val="2"/>
            <w:vMerge/>
            <w:tcBorders>
              <w:top w:val="single" w:sz="4" w:space="0" w:color="000000"/>
              <w:left w:val="single" w:sz="4" w:space="0" w:color="000000"/>
              <w:bottom w:val="single" w:sz="4" w:space="0" w:color="000000"/>
              <w:right w:val="single" w:sz="4" w:space="0" w:color="000000"/>
            </w:tcBorders>
            <w:shd w:val="clear" w:color="auto" w:fill="538135"/>
            <w:tcMar>
              <w:top w:w="0" w:type="dxa"/>
              <w:left w:w="108" w:type="dxa"/>
              <w:bottom w:w="0" w:type="dxa"/>
              <w:right w:w="108" w:type="dxa"/>
            </w:tcMar>
            <w:vAlign w:val="center"/>
          </w:tcPr>
          <w:p w14:paraId="08177ADC" w14:textId="77777777" w:rsidR="00364887" w:rsidRDefault="00364887">
            <w:pPr>
              <w:spacing w:after="0"/>
              <w:rPr>
                <w:rFonts w:ascii="Avenir Book" w:hAnsi="Avenir Book"/>
                <w:sz w:val="16"/>
                <w:szCs w:val="16"/>
              </w:rPr>
            </w:pPr>
          </w:p>
        </w:tc>
      </w:tr>
    </w:tbl>
    <w:p w14:paraId="7864FA69" w14:textId="77777777" w:rsidR="00364887" w:rsidRDefault="00364887">
      <w:pPr>
        <w:spacing w:after="0"/>
        <w:rPr>
          <w:rFonts w:ascii="Avenir Book" w:hAnsi="Avenir Book"/>
          <w:sz w:val="16"/>
          <w:szCs w:val="16"/>
        </w:rPr>
      </w:pPr>
    </w:p>
    <w:p w14:paraId="54E79816" w14:textId="77777777" w:rsidR="00364887" w:rsidRDefault="00364887">
      <w:pPr>
        <w:spacing w:after="0"/>
        <w:rPr>
          <w:b/>
          <w:bCs/>
        </w:rPr>
      </w:pPr>
    </w:p>
    <w:p w14:paraId="53C26D44" w14:textId="77777777" w:rsidR="00364887" w:rsidRDefault="001C6B1E">
      <w:pPr>
        <w:spacing w:line="256" w:lineRule="auto"/>
        <w:rPr>
          <w:b/>
          <w:bCs/>
        </w:rPr>
      </w:pPr>
      <w:r>
        <w:rPr>
          <w:b/>
          <w:bCs/>
        </w:rPr>
        <w:t>Business continuity</w:t>
      </w:r>
    </w:p>
    <w:p w14:paraId="64E6AB68" w14:textId="77777777" w:rsidR="00364887" w:rsidRDefault="001C6B1E">
      <w:pPr>
        <w:spacing w:line="256" w:lineRule="auto"/>
      </w:pPr>
      <w:proofErr w:type="spellStart"/>
      <w:r>
        <w:t>OneTwo</w:t>
      </w:r>
      <w:proofErr w:type="spellEnd"/>
      <w:r>
        <w:t xml:space="preserve"> has a dedicated Disaster Recovery Team (DRT) comprising members of </w:t>
      </w:r>
      <w:proofErr w:type="spellStart"/>
      <w:r>
        <w:t>OneTwo</w:t>
      </w:r>
      <w:proofErr w:type="spellEnd"/>
      <w:r>
        <w:t xml:space="preserve"> senior leadership team (SLT), which includes directors and heads of department. The DRT have roles and responsibilities identified for specific processes such as supply chain coordination, employee coordination and operational restoration. Account directors and managers provide dedicated customer service contacts for key customers. All have detailed instruction on how to deal with a crisis and have access to key contacts to ensure the smooth management of any crisis.</w:t>
      </w:r>
    </w:p>
    <w:p w14:paraId="004AAF98" w14:textId="77777777" w:rsidR="00364887" w:rsidRDefault="001C6B1E">
      <w:pPr>
        <w:spacing w:after="0" w:line="256" w:lineRule="auto"/>
      </w:pPr>
      <w:proofErr w:type="spellStart"/>
      <w:r>
        <w:t>OneTwo’s</w:t>
      </w:r>
      <w:proofErr w:type="spellEnd"/>
      <w:r>
        <w:t xml:space="preserve"> Business Continuity and Disaster Recovery (BCDR) plan is used to assist in the recovery of </w:t>
      </w:r>
      <w:proofErr w:type="spellStart"/>
      <w:r>
        <w:t>OneTwo</w:t>
      </w:r>
      <w:proofErr w:type="spellEnd"/>
      <w:r>
        <w:t xml:space="preserve"> in the event of a major disruption to the business. A major disruption is defined as a significant incident which threatens personnel, buildings or the operational structure of the business and requires special measures to be taken to restore things back to normal. The aim of the plan is to set out how </w:t>
      </w:r>
      <w:proofErr w:type="spellStart"/>
      <w:r>
        <w:t>OneTwo</w:t>
      </w:r>
      <w:proofErr w:type="spellEnd"/>
      <w:r>
        <w:t xml:space="preserve"> can continue to operate with minimal disruption to critical functions, detailing roles, responsibilities, and actions to be taken to reinstate business following a major disruption. The plan consists of a Business Continuity (BC) element, which focuses on:</w:t>
      </w:r>
    </w:p>
    <w:p w14:paraId="4C3F0288" w14:textId="77777777" w:rsidR="00364887" w:rsidRDefault="001C6B1E">
      <w:pPr>
        <w:pStyle w:val="ListParagraph"/>
        <w:numPr>
          <w:ilvl w:val="0"/>
          <w:numId w:val="7"/>
        </w:numPr>
      </w:pPr>
      <w:r>
        <w:t>office, warehouse facilities and contents</w:t>
      </w:r>
    </w:p>
    <w:p w14:paraId="2850EA9C" w14:textId="77777777" w:rsidR="00364887" w:rsidRDefault="001C6B1E">
      <w:pPr>
        <w:pStyle w:val="ListParagraph"/>
        <w:numPr>
          <w:ilvl w:val="0"/>
          <w:numId w:val="7"/>
        </w:numPr>
      </w:pPr>
      <w:r>
        <w:t>employees</w:t>
      </w:r>
    </w:p>
    <w:p w14:paraId="4345244F" w14:textId="77777777" w:rsidR="00364887" w:rsidRDefault="001C6B1E">
      <w:pPr>
        <w:pStyle w:val="ListParagraph"/>
        <w:numPr>
          <w:ilvl w:val="0"/>
          <w:numId w:val="7"/>
        </w:numPr>
      </w:pPr>
      <w:r>
        <w:t>safety</w:t>
      </w:r>
    </w:p>
    <w:p w14:paraId="4E8EC909" w14:textId="77777777" w:rsidR="00364887" w:rsidRDefault="001C6B1E">
      <w:pPr>
        <w:spacing w:after="0" w:line="256" w:lineRule="auto"/>
      </w:pPr>
      <w:r>
        <w:t>and a Disaster Recovery (DR) element, which focuses on:</w:t>
      </w:r>
    </w:p>
    <w:p w14:paraId="56C32C0B" w14:textId="77777777" w:rsidR="00364887" w:rsidRDefault="001C6B1E">
      <w:pPr>
        <w:pStyle w:val="ListParagraph"/>
        <w:numPr>
          <w:ilvl w:val="0"/>
          <w:numId w:val="7"/>
        </w:numPr>
      </w:pPr>
      <w:r>
        <w:t xml:space="preserve">IT and Gem application (online registration system) recovery </w:t>
      </w:r>
    </w:p>
    <w:p w14:paraId="187D90AB" w14:textId="77777777" w:rsidR="00364887" w:rsidRDefault="001C6B1E">
      <w:pPr>
        <w:pStyle w:val="ListParagraph"/>
        <w:numPr>
          <w:ilvl w:val="0"/>
          <w:numId w:val="7"/>
        </w:numPr>
      </w:pPr>
      <w:r>
        <w:lastRenderedPageBreak/>
        <w:t>backup facilities</w:t>
      </w:r>
    </w:p>
    <w:p w14:paraId="2423AE77" w14:textId="77777777" w:rsidR="00364887" w:rsidRDefault="001C6B1E">
      <w:pPr>
        <w:pStyle w:val="ListParagraph"/>
        <w:numPr>
          <w:ilvl w:val="0"/>
          <w:numId w:val="7"/>
        </w:numPr>
      </w:pPr>
      <w:r>
        <w:t>telecoms recovery</w:t>
      </w:r>
    </w:p>
    <w:p w14:paraId="07E8C381" w14:textId="77777777" w:rsidR="00364887" w:rsidRDefault="001C6B1E">
      <w:pPr>
        <w:spacing w:line="256" w:lineRule="auto"/>
      </w:pPr>
      <w:r>
        <w:t>By incorporating both types of planning (BC &amp; DR), our plan addresses critical events and actions that impact employees, facilities, and IT components, to provide a holistic view of the recovery and continuity process.</w:t>
      </w:r>
    </w:p>
    <w:p w14:paraId="07A0EF27" w14:textId="77777777" w:rsidR="00364887" w:rsidRDefault="001C6B1E">
      <w:pPr>
        <w:spacing w:line="256" w:lineRule="auto"/>
      </w:pPr>
      <w:r>
        <w:t>Our BCDR plan is tested regularly and is available for you to view upon request.</w:t>
      </w:r>
    </w:p>
    <w:p w14:paraId="440362FD" w14:textId="77777777" w:rsidR="00364887" w:rsidRDefault="001C6B1E">
      <w:pPr>
        <w:spacing w:line="256" w:lineRule="auto"/>
        <w:rPr>
          <w:b/>
          <w:bCs/>
        </w:rPr>
      </w:pPr>
      <w:r>
        <w:rPr>
          <w:b/>
          <w:bCs/>
        </w:rPr>
        <w:t>Resource contingency</w:t>
      </w:r>
    </w:p>
    <w:p w14:paraId="50F96A1D" w14:textId="77777777" w:rsidR="00364887" w:rsidRDefault="001C6B1E">
      <w:pPr>
        <w:spacing w:line="256" w:lineRule="auto"/>
      </w:pPr>
      <w:r>
        <w:t>As well as dealing with BC and DR, the SLT also has the responsibility of overseeing resource contingency, both in terms of staffing and equipment. The SLT meet monthly, and ad-hoc as required, to share items raised from weekly heads of department and team meetings. Issues such as project pinch points, staff sickness absence and annual leave, availability of equipment, and the demand for freelance staff, are considered and plans made to counter foreseen problems.</w:t>
      </w:r>
    </w:p>
    <w:p w14:paraId="0B68AB16" w14:textId="77777777" w:rsidR="00364887" w:rsidRDefault="001C6B1E">
      <w:pPr>
        <w:spacing w:line="256" w:lineRule="auto"/>
      </w:pPr>
      <w:r>
        <w:rPr>
          <w:b/>
          <w:bCs/>
        </w:rPr>
        <w:t xml:space="preserve">Staffing: </w:t>
      </w:r>
      <w:r>
        <w:t>As discussed in 5.1 and 6.2 we have provided a core team to manage the CCS account which comprises of highly experienced personnel capable of supporting each other during peak demand, and also providing cover for each other’s projects at short notice when needed.</w:t>
      </w:r>
    </w:p>
    <w:p w14:paraId="49782895" w14:textId="77777777" w:rsidR="00364887" w:rsidRDefault="001C6B1E">
      <w:pPr>
        <w:spacing w:line="256" w:lineRule="auto"/>
      </w:pPr>
      <w:proofErr w:type="spellStart"/>
      <w:r>
        <w:t>OneTwo’s</w:t>
      </w:r>
      <w:proofErr w:type="spellEnd"/>
      <w:r>
        <w:t xml:space="preserve"> staff are multi-skilled with cross training within each department to facilitate recovery efforts. We make use of our periodic testing of the BCDR plan to reveal training needs. Key staff are familiar with critical operations, equipment, and supplier information. We make sure there is not one area of the business with key person reliance. </w:t>
      </w:r>
    </w:p>
    <w:p w14:paraId="21B9C1CF" w14:textId="77777777" w:rsidR="00364887" w:rsidRDefault="001C6B1E">
      <w:pPr>
        <w:spacing w:line="256" w:lineRule="auto"/>
      </w:pPr>
      <w:r>
        <w:t>We have longstanding relationships with freelancers across all disciplines who are familiar with the way we work and who we can call upon at short notice should it be required. Also, we have relationships with recruitment agencies who specialise in our disciplines. We have detailed job descriptions to ensure that in the event of wholesale staff loss, we have our full requirements on hand to source new people.</w:t>
      </w:r>
    </w:p>
    <w:p w14:paraId="6E4CE854" w14:textId="77777777" w:rsidR="00364887" w:rsidRDefault="001C6B1E">
      <w:pPr>
        <w:spacing w:line="256" w:lineRule="auto"/>
      </w:pPr>
      <w:r>
        <w:rPr>
          <w:b/>
          <w:bCs/>
        </w:rPr>
        <w:t xml:space="preserve">Equipment: </w:t>
      </w:r>
      <w:proofErr w:type="spellStart"/>
      <w:r>
        <w:t>OneTwo</w:t>
      </w:r>
      <w:proofErr w:type="spellEnd"/>
      <w:r>
        <w:t xml:space="preserve"> is fortunate to have a large stock of common equipment required to fulfil the requirements of the CCS contract. Our warehouse and technical staff maintain AV equipment to a high standard and regularly perform tests on kit before it is put out on hire. For critical components, such as laptops, projectors, and livestreaming rigs, we will offer backups. For equipment which has serviceable components, or which may simply require a bulb changing for example, our technicians will be able to remedy the problems onsite.</w:t>
      </w:r>
    </w:p>
    <w:p w14:paraId="1779DF52" w14:textId="77777777" w:rsidR="00364887" w:rsidRDefault="00364887" w:rsidP="006229BC">
      <w:pPr>
        <w:pStyle w:val="ListParagraph"/>
        <w:pageBreakBefore/>
        <w:numPr>
          <w:ilvl w:val="1"/>
          <w:numId w:val="8"/>
        </w:numPr>
        <w:rPr>
          <w:b/>
          <w:bCs/>
          <w:i/>
          <w:iCs/>
        </w:rPr>
      </w:pPr>
    </w:p>
    <w:p w14:paraId="3979098E" w14:textId="77777777" w:rsidR="00364887" w:rsidRPr="006229BC" w:rsidRDefault="00364887">
      <w:pPr>
        <w:pStyle w:val="ListParagraph"/>
        <w:numPr>
          <w:ilvl w:val="0"/>
          <w:numId w:val="0"/>
        </w:numPr>
        <w:ind w:left="720" w:hanging="360"/>
        <w:rPr>
          <w:color w:val="FF0000"/>
        </w:rPr>
      </w:pPr>
      <w:bookmarkStart w:id="7" w:name="_heading=h.30j0zll"/>
      <w:bookmarkEnd w:id="7"/>
    </w:p>
    <w:p w14:paraId="5C564C3A" w14:textId="180AD666" w:rsidR="00364887" w:rsidRDefault="002F59BB" w:rsidP="006229BC">
      <w:r w:rsidRPr="006229BC">
        <w:rPr>
          <w:rFonts w:ascii="Roboto" w:hAnsi="Roboto"/>
          <w:color w:val="FF0000"/>
          <w:spacing w:val="2"/>
          <w:shd w:val="clear" w:color="auto" w:fill="FFFFFF"/>
        </w:rPr>
        <w:t>REDACTED TEXT under FOIA Section 43 Commercial Interests</w:t>
      </w:r>
    </w:p>
    <w:p w14:paraId="75B72E79" w14:textId="77777777" w:rsidR="00364887" w:rsidRDefault="00364887">
      <w:pPr>
        <w:pStyle w:val="NoSpacing"/>
        <w:spacing w:after="160" w:line="254" w:lineRule="auto"/>
        <w:jc w:val="right"/>
        <w:rPr>
          <w:rFonts w:ascii="Arial" w:hAnsi="Arial" w:cs="Arial"/>
          <w:b/>
          <w:bCs/>
          <w:i/>
          <w:iCs/>
        </w:rPr>
      </w:pPr>
    </w:p>
    <w:sectPr w:rsidR="00364887">
      <w:headerReference w:type="default" r:id="rId16"/>
      <w:footerReference w:type="default" r:id="rId17"/>
      <w:pgSz w:w="11906" w:h="16838"/>
      <w:pgMar w:top="1440" w:right="1440" w:bottom="1440" w:left="1440" w:header="706" w:footer="706"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EA315A" w16cex:dateUtc="2024-08-28T09: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33C4" w14:textId="77777777" w:rsidR="003B1742" w:rsidRDefault="003B1742">
      <w:pPr>
        <w:spacing w:after="0" w:line="240" w:lineRule="auto"/>
      </w:pPr>
      <w:r>
        <w:separator/>
      </w:r>
    </w:p>
  </w:endnote>
  <w:endnote w:type="continuationSeparator" w:id="0">
    <w:p w14:paraId="523C1AA4" w14:textId="77777777" w:rsidR="003B1742" w:rsidRDefault="003B1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variable"/>
    <w:sig w:usb0="E0000AFF" w:usb1="5000217F" w:usb2="00000021" w:usb3="00000000" w:csb0="0000019F" w:csb1="00000000"/>
  </w:font>
  <w:font w:name="Avenir Book">
    <w:altName w:val="Tw Cen MT"/>
    <w:charset w:val="00"/>
    <w:family w:val="auto"/>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8F8C7" w14:textId="77777777" w:rsidR="004719F1" w:rsidRDefault="004719F1">
    <w:pPr>
      <w:tabs>
        <w:tab w:val="center" w:pos="4513"/>
        <w:tab w:val="right" w:pos="9026"/>
      </w:tabs>
      <w:spacing w:after="0"/>
    </w:pPr>
  </w:p>
  <w:p w14:paraId="785CB150" w14:textId="77777777" w:rsidR="004719F1" w:rsidRDefault="004719F1">
    <w:pPr>
      <w:tabs>
        <w:tab w:val="center" w:pos="4513"/>
        <w:tab w:val="right" w:pos="9026"/>
      </w:tabs>
      <w:spacing w:after="0" w:line="240" w:lineRule="auto"/>
      <w:jc w:val="both"/>
    </w:pPr>
    <w:r>
      <w:rPr>
        <w:rFonts w:ascii="Arial" w:eastAsia="Arial" w:hAnsi="Arial" w:cs="Arial"/>
        <w:sz w:val="20"/>
        <w:szCs w:val="20"/>
        <w:shd w:val="clear" w:color="auto" w:fill="FFFFFF"/>
      </w:rPr>
      <w:t>RM6124 – Communications Marketplace DPS</w:t>
    </w:r>
  </w:p>
  <w:p w14:paraId="170B4281" w14:textId="77777777" w:rsidR="004719F1" w:rsidRDefault="004719F1">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Pr>
        <w:rFonts w:ascii="Arial" w:eastAsia="Arial" w:hAnsi="Arial" w:cs="Arial"/>
        <w:sz w:val="20"/>
        <w:szCs w:val="20"/>
      </w:rPr>
      <w:t>1</w:t>
    </w:r>
    <w:r>
      <w:rPr>
        <w:rFonts w:ascii="Arial" w:eastAsia="Arial" w:hAnsi="Arial" w:cs="Arial"/>
        <w:sz w:val="20"/>
        <w:szCs w:val="20"/>
      </w:rPr>
      <w:fldChar w:fldCharType="end"/>
    </w:r>
  </w:p>
  <w:p w14:paraId="260305CA" w14:textId="77777777" w:rsidR="004719F1" w:rsidRDefault="004719F1">
    <w:pPr>
      <w:tabs>
        <w:tab w:val="left" w:pos="2731"/>
      </w:tabs>
      <w:spacing w:after="0" w:line="240" w:lineRule="auto"/>
      <w:jc w:val="both"/>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66413" w14:textId="77777777" w:rsidR="003B1742" w:rsidRDefault="003B1742">
      <w:pPr>
        <w:spacing w:after="0" w:line="240" w:lineRule="auto"/>
      </w:pPr>
      <w:r>
        <w:rPr>
          <w:color w:val="000000"/>
        </w:rPr>
        <w:separator/>
      </w:r>
    </w:p>
  </w:footnote>
  <w:footnote w:type="continuationSeparator" w:id="0">
    <w:p w14:paraId="3C8D02BB" w14:textId="77777777" w:rsidR="003B1742" w:rsidRDefault="003B1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019" w14:textId="77777777" w:rsidR="004719F1" w:rsidRDefault="004719F1">
    <w:pPr>
      <w:tabs>
        <w:tab w:val="center" w:pos="4513"/>
        <w:tab w:val="right" w:pos="9026"/>
      </w:tabs>
      <w:spacing w:after="0"/>
    </w:pPr>
    <w:r>
      <w:rPr>
        <w:rFonts w:ascii="Arial" w:eastAsia="Arial" w:hAnsi="Arial" w:cs="Arial"/>
        <w:b/>
        <w:sz w:val="20"/>
        <w:szCs w:val="20"/>
      </w:rPr>
      <w:t>Order Schedule 4 (Proposal)</w:t>
    </w:r>
  </w:p>
  <w:p w14:paraId="73A069B7" w14:textId="77777777" w:rsidR="004719F1" w:rsidRDefault="004719F1">
    <w:pPr>
      <w:tabs>
        <w:tab w:val="center" w:pos="4513"/>
        <w:tab w:val="right" w:pos="9026"/>
      </w:tabs>
      <w:spacing w:after="0"/>
    </w:pPr>
    <w:r>
      <w:rPr>
        <w:rFonts w:ascii="Arial" w:eastAsia="Arial" w:hAnsi="Arial" w:cs="Arial"/>
        <w:sz w:val="20"/>
        <w:szCs w:val="20"/>
      </w:rPr>
      <w:t xml:space="preserve">Order Ref: </w:t>
    </w:r>
    <w:r>
      <w:rPr>
        <w:rFonts w:ascii="Segoe UI" w:hAnsi="Segoe UI" w:cs="Segoe UI"/>
        <w:color w:val="181818"/>
        <w:sz w:val="21"/>
        <w:szCs w:val="21"/>
        <w:shd w:val="clear" w:color="auto" w:fill="FFFFFF"/>
      </w:rPr>
      <w:t>CCBC24A01</w:t>
    </w:r>
  </w:p>
  <w:p w14:paraId="6C0478E1" w14:textId="77777777" w:rsidR="004719F1" w:rsidRDefault="004719F1">
    <w:pPr>
      <w:tabs>
        <w:tab w:val="center" w:pos="4513"/>
        <w:tab w:val="right" w:pos="9026"/>
      </w:tabs>
      <w:spacing w:after="0"/>
    </w:pPr>
    <w:r>
      <w:rPr>
        <w:rFonts w:ascii="Arial" w:eastAsia="Arial" w:hAnsi="Arial" w:cs="Arial"/>
        <w:sz w:val="20"/>
        <w:szCs w:val="20"/>
      </w:rPr>
      <w:t>Crown Copyright</w:t>
    </w:r>
    <w:r>
      <w:rPr>
        <w:rFonts w:ascii="Arial" w:eastAsia="Arial" w:hAnsi="Arial" w:cs="Arial"/>
        <w:sz w:val="14"/>
        <w:szCs w:val="14"/>
      </w:rPr>
      <w:t xml:space="preserve"> </w:t>
    </w:r>
    <w:r>
      <w:rPr>
        <w:rFonts w:ascii="Arial" w:eastAsia="Arial" w:hAnsi="Arial" w:cs="Arial"/>
        <w:sz w:val="20"/>
        <w:szCs w:val="20"/>
      </w:rPr>
      <w:t>2021</w:t>
    </w:r>
  </w:p>
  <w:p w14:paraId="029E430F" w14:textId="77777777" w:rsidR="004719F1" w:rsidRDefault="004719F1">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F49FE"/>
    <w:multiLevelType w:val="multilevel"/>
    <w:tmpl w:val="D9A2B10A"/>
    <w:lvl w:ilvl="0">
      <w:numFmt w:val="bullet"/>
      <w:lvlText w:val=""/>
      <w:lvlJc w:val="left"/>
      <w:pPr>
        <w:ind w:left="360" w:hanging="360"/>
      </w:pPr>
      <w:rPr>
        <w:rFonts w:ascii="Symbol" w:hAnsi="Symbol"/>
        <w:color w:val="FA1259"/>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16697DBE"/>
    <w:multiLevelType w:val="multilevel"/>
    <w:tmpl w:val="4F0278C2"/>
    <w:lvl w:ilvl="0">
      <w:numFmt w:val="bullet"/>
      <w:lvlText w:val=""/>
      <w:lvlJc w:val="left"/>
      <w:pPr>
        <w:ind w:left="360" w:hanging="360"/>
      </w:pPr>
      <w:rPr>
        <w:rFonts w:ascii="Symbol" w:hAnsi="Symbol"/>
        <w:color w:val="FA1259"/>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1980735D"/>
    <w:multiLevelType w:val="multilevel"/>
    <w:tmpl w:val="09266E44"/>
    <w:lvl w:ilvl="0">
      <w:start w:val="7"/>
      <w:numFmt w:val="decimal"/>
      <w:lvlText w:val="%1"/>
      <w:lvlJc w:val="left"/>
      <w:pPr>
        <w:ind w:left="360" w:hanging="360"/>
      </w:pPr>
      <w:rPr>
        <w:rFonts w:hint="default"/>
      </w:rPr>
    </w:lvl>
    <w:lvl w:ilvl="1">
      <w:start w:val="1"/>
      <w:numFmt w:val="decimal"/>
      <w:lvlText w:val="%1.%2"/>
      <w:lvlJc w:val="left"/>
      <w:pPr>
        <w:ind w:left="1090" w:hanging="360"/>
      </w:pPr>
      <w:rPr>
        <w:rFonts w:hint="default"/>
      </w:rPr>
    </w:lvl>
    <w:lvl w:ilvl="2">
      <w:start w:val="1"/>
      <w:numFmt w:val="decimal"/>
      <w:lvlText w:val="%1.%2.%3"/>
      <w:lvlJc w:val="left"/>
      <w:pPr>
        <w:ind w:left="2180" w:hanging="720"/>
      </w:pPr>
      <w:rPr>
        <w:rFonts w:hint="default"/>
      </w:rPr>
    </w:lvl>
    <w:lvl w:ilvl="3">
      <w:start w:val="1"/>
      <w:numFmt w:val="decimal"/>
      <w:lvlText w:val="%1.%2.%3.%4"/>
      <w:lvlJc w:val="left"/>
      <w:pPr>
        <w:ind w:left="2910" w:hanging="72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4730" w:hanging="108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550" w:hanging="1440"/>
      </w:pPr>
      <w:rPr>
        <w:rFonts w:hint="default"/>
      </w:rPr>
    </w:lvl>
    <w:lvl w:ilvl="8">
      <w:start w:val="1"/>
      <w:numFmt w:val="decimal"/>
      <w:lvlText w:val="%1.%2.%3.%4.%5.%6.%7.%8.%9"/>
      <w:lvlJc w:val="left"/>
      <w:pPr>
        <w:ind w:left="7640" w:hanging="1800"/>
      </w:pPr>
      <w:rPr>
        <w:rFonts w:hint="default"/>
      </w:rPr>
    </w:lvl>
  </w:abstractNum>
  <w:abstractNum w:abstractNumId="3" w15:restartNumberingAfterBreak="0">
    <w:nsid w:val="1D4773D8"/>
    <w:multiLevelType w:val="multilevel"/>
    <w:tmpl w:val="ECDA0CA2"/>
    <w:lvl w:ilvl="0">
      <w:start w:val="1"/>
      <w:numFmt w:val="decimal"/>
      <w:lvlText w:val="%1."/>
      <w:lvlJc w:val="left"/>
      <w:pPr>
        <w:ind w:left="720" w:hanging="360"/>
      </w:pPr>
      <w:rPr>
        <w:rFonts w:ascii="Arial" w:hAnsi="Arial" w:cs="Arial"/>
        <w:b/>
        <w:i w:val="0"/>
        <w:color w:val="70AD47"/>
        <w:sz w:val="22"/>
      </w:rPr>
    </w:lvl>
    <w:lvl w:ilvl="1">
      <w:start w:val="1"/>
      <w:numFmt w:val="decimal"/>
      <w:lvlText w:val="%1.%2"/>
      <w:lvlJc w:val="left"/>
      <w:pPr>
        <w:ind w:left="730" w:hanging="37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E2D7DA2"/>
    <w:multiLevelType w:val="multilevel"/>
    <w:tmpl w:val="F096530A"/>
    <w:lvl w:ilvl="0">
      <w:numFmt w:val="bullet"/>
      <w:lvlText w:val=""/>
      <w:lvlJc w:val="left"/>
      <w:pPr>
        <w:ind w:left="360" w:hanging="360"/>
      </w:pPr>
      <w:rPr>
        <w:rFonts w:ascii="Symbol" w:hAnsi="Symbol"/>
        <w:color w:val="FA1259"/>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48110A59"/>
    <w:multiLevelType w:val="multilevel"/>
    <w:tmpl w:val="3580E636"/>
    <w:lvl w:ilvl="0">
      <w:numFmt w:val="bullet"/>
      <w:lvlText w:val=""/>
      <w:lvlJc w:val="left"/>
      <w:pPr>
        <w:ind w:left="360" w:hanging="360"/>
      </w:pPr>
      <w:rPr>
        <w:rFonts w:ascii="Symbol" w:hAnsi="Symbol"/>
        <w:color w:val="FA1259"/>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708B5E2D"/>
    <w:multiLevelType w:val="multilevel"/>
    <w:tmpl w:val="4356AEC2"/>
    <w:styleLink w:val="LFO1"/>
    <w:lvl w:ilvl="0">
      <w:numFmt w:val="bullet"/>
      <w:pStyle w:val="ListParagraph"/>
      <w:lvlText w:val=""/>
      <w:lvlJc w:val="left"/>
      <w:pPr>
        <w:ind w:left="720" w:hanging="360"/>
      </w:pPr>
      <w:rPr>
        <w:rFonts w:ascii="Symbol" w:hAnsi="Symbol"/>
        <w:color w:val="FA1259"/>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7ACA64AD"/>
    <w:multiLevelType w:val="multilevel"/>
    <w:tmpl w:val="1BF4A7A8"/>
    <w:lvl w:ilvl="0">
      <w:numFmt w:val="bullet"/>
      <w:lvlText w:val=""/>
      <w:lvlJc w:val="left"/>
      <w:pPr>
        <w:ind w:left="360" w:hanging="360"/>
      </w:pPr>
      <w:rPr>
        <w:rFonts w:ascii="Symbol" w:hAnsi="Symbol"/>
        <w:color w:val="FA1259"/>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6"/>
  </w:num>
  <w:num w:numId="2">
    <w:abstractNumId w:val="5"/>
  </w:num>
  <w:num w:numId="3">
    <w:abstractNumId w:val="1"/>
  </w:num>
  <w:num w:numId="4">
    <w:abstractNumId w:val="0"/>
  </w:num>
  <w:num w:numId="5">
    <w:abstractNumId w:val="4"/>
  </w:num>
  <w:num w:numId="6">
    <w:abstractNumId w:val="3"/>
  </w:num>
  <w:num w:numId="7">
    <w:abstractNumId w:val="7"/>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rraine Plunkett">
    <w15:presenceInfo w15:providerId="AD" w15:userId="S-1-5-21-1141400437-1419162236-2865881067-30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887"/>
    <w:rsid w:val="000555A3"/>
    <w:rsid w:val="001551AB"/>
    <w:rsid w:val="0019102E"/>
    <w:rsid w:val="001C6B1E"/>
    <w:rsid w:val="002F59BB"/>
    <w:rsid w:val="0034469E"/>
    <w:rsid w:val="00364887"/>
    <w:rsid w:val="003B1742"/>
    <w:rsid w:val="003B3E41"/>
    <w:rsid w:val="0040591B"/>
    <w:rsid w:val="00460A5E"/>
    <w:rsid w:val="004719F1"/>
    <w:rsid w:val="00483BA2"/>
    <w:rsid w:val="005B2D50"/>
    <w:rsid w:val="005B7C61"/>
    <w:rsid w:val="006229BC"/>
    <w:rsid w:val="00644A4B"/>
    <w:rsid w:val="007151AB"/>
    <w:rsid w:val="008F62B6"/>
    <w:rsid w:val="00953570"/>
    <w:rsid w:val="009563E0"/>
    <w:rsid w:val="00AC122A"/>
    <w:rsid w:val="00AE4888"/>
    <w:rsid w:val="00B91F28"/>
    <w:rsid w:val="00BA2737"/>
    <w:rsid w:val="00BE06E0"/>
    <w:rsid w:val="00BF7A12"/>
    <w:rsid w:val="00C75D12"/>
    <w:rsid w:val="00E92B64"/>
    <w:rsid w:val="00F560E1"/>
    <w:rsid w:val="00F714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0EBB3"/>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pPr>
      <w:numPr>
        <w:numId w:val="1"/>
      </w:numPr>
      <w:suppressAutoHyphens w:val="0"/>
      <w:spacing w:after="160" w:line="256" w:lineRule="auto"/>
      <w:textAlignment w:val="auto"/>
    </w:pPr>
    <w:rPr>
      <w:rFonts w:ascii="Arial" w:hAnsi="Arial" w:cs="Arial"/>
      <w:kern w:val="3"/>
      <w:lang w:eastAsia="en-US"/>
    </w:rPr>
  </w:style>
  <w:style w:type="character" w:customStyle="1" w:styleId="POtenderresponseChar">
    <w:name w:val="PO tender response Char"/>
    <w:basedOn w:val="DefaultParagraphFont"/>
    <w:rPr>
      <w:rFonts w:ascii="Arial" w:hAnsi="Arial" w:cs="Arial"/>
      <w:sz w:val="20"/>
      <w:szCs w:val="20"/>
    </w:rPr>
  </w:style>
  <w:style w:type="paragraph" w:customStyle="1" w:styleId="POtenderresponse">
    <w:name w:val="PO tender response"/>
    <w:basedOn w:val="BodyText"/>
    <w:pPr>
      <w:suppressAutoHyphens w:val="0"/>
      <w:spacing w:after="160" w:line="360" w:lineRule="auto"/>
      <w:ind w:left="-284" w:right="-329"/>
      <w:textAlignment w:val="auto"/>
    </w:pPr>
    <w:rPr>
      <w:rFonts w:ascii="Arial" w:hAnsi="Arial" w:cs="Arial"/>
      <w:sz w:val="20"/>
      <w:szCs w:val="20"/>
    </w:rPr>
  </w:style>
  <w:style w:type="paragraph" w:styleId="BodyText">
    <w:name w:val="Body Text"/>
    <w:basedOn w:val="Normal"/>
    <w:pPr>
      <w:spacing w:after="120"/>
    </w:pPr>
  </w:style>
  <w:style w:type="character" w:customStyle="1" w:styleId="BodyTextChar">
    <w:name w:val="Body Text Char"/>
    <w:basedOn w:val="DefaultParagraphFont"/>
  </w:style>
  <w:style w:type="paragraph" w:styleId="NoSpacing">
    <w:name w:val="No Spacing"/>
    <w:pPr>
      <w:spacing w:after="0" w:line="240" w:lineRule="auto"/>
      <w:textAlignment w:val="auto"/>
    </w:pPr>
    <w:rPr>
      <w:rFonts w:cs="Times New Roman"/>
      <w:lang w:eastAsia="en-US"/>
    </w:rPr>
  </w:style>
  <w:style w:type="character" w:customStyle="1" w:styleId="normaltextrun">
    <w:name w:val="normaltextrun"/>
    <w:basedOn w:val="DefaultParagraphFont"/>
  </w:style>
  <w:style w:type="numbering" w:customStyle="1" w:styleId="LFO1">
    <w:name w:val="LFO1"/>
    <w:basedOn w:val="NoList"/>
    <w:pPr>
      <w:numPr>
        <w:numId w:val="1"/>
      </w:numPr>
    </w:pPr>
  </w:style>
  <w:style w:type="character" w:styleId="CommentReference">
    <w:name w:val="annotation reference"/>
    <w:basedOn w:val="DefaultParagraphFont"/>
    <w:uiPriority w:val="99"/>
    <w:semiHidden/>
    <w:unhideWhenUsed/>
    <w:rsid w:val="00F560E1"/>
    <w:rPr>
      <w:sz w:val="16"/>
      <w:szCs w:val="16"/>
    </w:rPr>
  </w:style>
  <w:style w:type="paragraph" w:styleId="CommentText">
    <w:name w:val="annotation text"/>
    <w:basedOn w:val="Normal"/>
    <w:link w:val="CommentTextChar"/>
    <w:uiPriority w:val="99"/>
    <w:unhideWhenUsed/>
    <w:rsid w:val="00F560E1"/>
    <w:pPr>
      <w:spacing w:line="240" w:lineRule="auto"/>
    </w:pPr>
    <w:rPr>
      <w:sz w:val="20"/>
      <w:szCs w:val="20"/>
    </w:rPr>
  </w:style>
  <w:style w:type="character" w:customStyle="1" w:styleId="CommentTextChar">
    <w:name w:val="Comment Text Char"/>
    <w:basedOn w:val="DefaultParagraphFont"/>
    <w:link w:val="CommentText"/>
    <w:uiPriority w:val="99"/>
    <w:rsid w:val="00F560E1"/>
    <w:rPr>
      <w:sz w:val="20"/>
      <w:szCs w:val="20"/>
    </w:rPr>
  </w:style>
  <w:style w:type="paragraph" w:styleId="CommentSubject">
    <w:name w:val="annotation subject"/>
    <w:basedOn w:val="CommentText"/>
    <w:next w:val="CommentText"/>
    <w:link w:val="CommentSubjectChar"/>
    <w:uiPriority w:val="99"/>
    <w:semiHidden/>
    <w:unhideWhenUsed/>
    <w:rsid w:val="00F560E1"/>
    <w:rPr>
      <w:b/>
      <w:bCs/>
    </w:rPr>
  </w:style>
  <w:style w:type="character" w:customStyle="1" w:styleId="CommentSubjectChar">
    <w:name w:val="Comment Subject Char"/>
    <w:basedOn w:val="CommentTextChar"/>
    <w:link w:val="CommentSubject"/>
    <w:uiPriority w:val="99"/>
    <w:semiHidden/>
    <w:rsid w:val="00F560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32"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5471</Words>
  <Characters>31185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Tasneem Eddoo</dc:creator>
  <cp:lastModifiedBy>Lorraine Plunkett</cp:lastModifiedBy>
  <cp:revision>2</cp:revision>
  <dcterms:created xsi:type="dcterms:W3CDTF">2024-09-18T11:01:00Z</dcterms:created>
  <dcterms:modified xsi:type="dcterms:W3CDTF">2024-09-18T11:01:00Z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